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30783" w14:textId="77777777" w:rsidR="00670C5B" w:rsidRDefault="00670C5B" w:rsidP="00201B41">
      <w:pPr>
        <w:spacing w:line="360" w:lineRule="auto"/>
        <w:jc w:val="center"/>
        <w:rPr>
          <w:rFonts w:ascii="Arial" w:hAnsi="Arial" w:cs="Arial"/>
        </w:rPr>
      </w:pPr>
    </w:p>
    <w:p w14:paraId="55F3DA25" w14:textId="77777777" w:rsidR="00670C5B" w:rsidRDefault="00670C5B" w:rsidP="00201B41">
      <w:pPr>
        <w:spacing w:line="360" w:lineRule="auto"/>
        <w:jc w:val="center"/>
        <w:rPr>
          <w:rFonts w:ascii="Arial" w:hAnsi="Arial" w:cs="Arial"/>
        </w:rPr>
      </w:pPr>
    </w:p>
    <w:p w14:paraId="0704B392" w14:textId="77777777" w:rsidR="008D73D2" w:rsidRPr="008347EF" w:rsidRDefault="008D73D2" w:rsidP="00201B41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>Universidade de São Paulo – USP</w:t>
      </w:r>
    </w:p>
    <w:p w14:paraId="5A69960B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>Instituto de Relações Internacionais – Bacharelado em Relações Internacionais</w:t>
      </w:r>
    </w:p>
    <w:p w14:paraId="1FAE1211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73F7E97E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08C58661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1CC0F79B" w14:textId="77777777" w:rsidR="008D73D2" w:rsidRDefault="00011F2E" w:rsidP="00011F2E">
      <w:pPr>
        <w:spacing w:line="360" w:lineRule="auto"/>
        <w:jc w:val="left"/>
        <w:rPr>
          <w:ins w:id="0" w:author="Alexandre" w:date="2017-05-25T00:38:00Z"/>
          <w:rFonts w:ascii="Arial" w:hAnsi="Arial" w:cs="Arial"/>
        </w:rPr>
        <w:pPrChange w:id="1" w:author="Alexandre" w:date="2017-05-25T00:38:00Z">
          <w:pPr>
            <w:spacing w:line="360" w:lineRule="auto"/>
            <w:jc w:val="center"/>
          </w:pPr>
        </w:pPrChange>
      </w:pPr>
      <w:ins w:id="2" w:author="Alexandre" w:date="2017-05-25T00:38:00Z">
        <w:r>
          <w:rPr>
            <w:rFonts w:ascii="Arial" w:hAnsi="Arial" w:cs="Arial"/>
          </w:rPr>
          <w:t>7,0</w:t>
        </w:r>
      </w:ins>
    </w:p>
    <w:p w14:paraId="31E7A9E9" w14:textId="396BBD09" w:rsidR="00011F2E" w:rsidRDefault="00011F2E" w:rsidP="00011F2E">
      <w:pPr>
        <w:spacing w:line="360" w:lineRule="auto"/>
        <w:jc w:val="left"/>
        <w:rPr>
          <w:ins w:id="3" w:author="Alexandre" w:date="2017-05-25T00:40:00Z"/>
          <w:rFonts w:ascii="Arial" w:hAnsi="Arial" w:cs="Arial"/>
        </w:rPr>
        <w:pPrChange w:id="4" w:author="Alexandre" w:date="2017-05-25T00:38:00Z">
          <w:pPr>
            <w:spacing w:line="360" w:lineRule="auto"/>
            <w:jc w:val="center"/>
          </w:pPr>
        </w:pPrChange>
      </w:pPr>
      <w:ins w:id="5" w:author="Alexandre" w:date="2017-05-25T00:38:00Z">
        <w:r>
          <w:rPr>
            <w:rFonts w:ascii="Arial" w:hAnsi="Arial" w:cs="Arial"/>
          </w:rPr>
          <w:t>Resenha c</w:t>
        </w:r>
        <w:r w:rsidR="00A00294">
          <w:rPr>
            <w:rFonts w:ascii="Arial" w:hAnsi="Arial" w:cs="Arial"/>
          </w:rPr>
          <w:t>riativa e com boa proposta. Vai</w:t>
        </w:r>
        <w:bookmarkStart w:id="6" w:name="_GoBack"/>
        <w:bookmarkEnd w:id="6"/>
        <w:r>
          <w:rPr>
            <w:rFonts w:ascii="Arial" w:hAnsi="Arial" w:cs="Arial"/>
          </w:rPr>
          <w:t xml:space="preserve"> construindo aproximações entre vícios e suicídios, mas no momento de consolidar a relação e propor um modelo analítico sociológico-</w:t>
        </w:r>
        <w:proofErr w:type="spellStart"/>
        <w:r>
          <w:rPr>
            <w:rFonts w:ascii="Arial" w:hAnsi="Arial" w:cs="Arial"/>
          </w:rPr>
          <w:t>durk</w:t>
        </w:r>
      </w:ins>
      <w:ins w:id="7" w:author="Alexandre" w:date="2017-05-25T00:39:00Z">
        <w:r>
          <w:rPr>
            <w:rFonts w:ascii="Arial" w:hAnsi="Arial" w:cs="Arial"/>
          </w:rPr>
          <w:t>heiminiano</w:t>
        </w:r>
        <w:proofErr w:type="spellEnd"/>
        <w:r>
          <w:rPr>
            <w:rFonts w:ascii="Arial" w:hAnsi="Arial" w:cs="Arial"/>
          </w:rPr>
          <w:t xml:space="preserve"> a resenha, subitamente, acaba. Nesse sentido entendo que a conclusão ficou insuficiente, talvez por timidez, talvez por falta de espaço. De qualquer forma, conclus</w:t>
        </w:r>
      </w:ins>
      <w:ins w:id="8" w:author="Alexandre" w:date="2017-05-25T00:40:00Z">
        <w:r>
          <w:rPr>
            <w:rFonts w:ascii="Arial" w:hAnsi="Arial" w:cs="Arial"/>
          </w:rPr>
          <w:t>ão deve ser melhorada.</w:t>
        </w:r>
      </w:ins>
    </w:p>
    <w:p w14:paraId="1F6E16C1" w14:textId="77777777" w:rsidR="00011F2E" w:rsidRDefault="00011F2E" w:rsidP="00011F2E">
      <w:pPr>
        <w:spacing w:line="360" w:lineRule="auto"/>
        <w:jc w:val="left"/>
        <w:rPr>
          <w:ins w:id="9" w:author="Alexandre" w:date="2017-05-25T00:40:00Z"/>
          <w:rFonts w:ascii="Arial" w:hAnsi="Arial" w:cs="Arial"/>
        </w:rPr>
        <w:pPrChange w:id="10" w:author="Alexandre" w:date="2017-05-25T00:38:00Z">
          <w:pPr>
            <w:spacing w:line="360" w:lineRule="auto"/>
            <w:jc w:val="center"/>
          </w:pPr>
        </w:pPrChange>
      </w:pPr>
      <w:ins w:id="11" w:author="Alexandre" w:date="2017-05-25T00:40:00Z">
        <w:r>
          <w:rPr>
            <w:rFonts w:ascii="Arial" w:hAnsi="Arial" w:cs="Arial"/>
          </w:rPr>
          <w:t>Ainda:</w:t>
        </w:r>
      </w:ins>
    </w:p>
    <w:p w14:paraId="5D6BAC0C" w14:textId="77777777" w:rsidR="00011F2E" w:rsidRDefault="00011F2E" w:rsidP="00011F2E">
      <w:pPr>
        <w:pStyle w:val="PargrafodaLista"/>
        <w:numPr>
          <w:ilvl w:val="0"/>
          <w:numId w:val="11"/>
        </w:numPr>
        <w:spacing w:line="360" w:lineRule="auto"/>
        <w:rPr>
          <w:ins w:id="12" w:author="Alexandre" w:date="2017-05-25T00:40:00Z"/>
          <w:rFonts w:ascii="Arial" w:hAnsi="Arial" w:cs="Arial"/>
        </w:rPr>
        <w:pPrChange w:id="13" w:author="Alexandre" w:date="2017-05-25T00:40:00Z">
          <w:pPr>
            <w:spacing w:line="360" w:lineRule="auto"/>
            <w:jc w:val="center"/>
          </w:pPr>
        </w:pPrChange>
      </w:pPr>
      <w:ins w:id="14" w:author="Alexandre" w:date="2017-05-25T00:40:00Z">
        <w:r>
          <w:rPr>
            <w:rFonts w:ascii="Arial" w:hAnsi="Arial" w:cs="Arial"/>
          </w:rPr>
          <w:t>Indicar fontes e fazer referências</w:t>
        </w:r>
      </w:ins>
    </w:p>
    <w:p w14:paraId="06B44292" w14:textId="77777777" w:rsidR="00011F2E" w:rsidRPr="00011F2E" w:rsidRDefault="00011F2E" w:rsidP="00011F2E">
      <w:pPr>
        <w:pStyle w:val="PargrafodaLista"/>
        <w:numPr>
          <w:ilvl w:val="0"/>
          <w:numId w:val="11"/>
        </w:numPr>
        <w:spacing w:line="360" w:lineRule="auto"/>
        <w:rPr>
          <w:rFonts w:ascii="Arial" w:hAnsi="Arial" w:cs="Arial"/>
          <w:rPrChange w:id="15" w:author="Alexandre" w:date="2017-05-25T00:40:00Z">
            <w:rPr/>
          </w:rPrChange>
        </w:rPr>
        <w:pPrChange w:id="16" w:author="Alexandre" w:date="2017-05-25T00:40:00Z">
          <w:pPr>
            <w:spacing w:line="360" w:lineRule="auto"/>
            <w:jc w:val="center"/>
          </w:pPr>
        </w:pPrChange>
      </w:pPr>
      <w:ins w:id="17" w:author="Alexandre" w:date="2017-05-25T00:40:00Z">
        <w:r>
          <w:rPr>
            <w:rFonts w:ascii="Arial" w:hAnsi="Arial" w:cs="Arial"/>
          </w:rPr>
          <w:t>Sempre tomar cuidado com a comparação com experimentos de laboratórios com animais para pensar a soci</w:t>
        </w:r>
      </w:ins>
      <w:ins w:id="18" w:author="Alexandre" w:date="2017-05-25T00:41:00Z">
        <w:r>
          <w:rPr>
            <w:rFonts w:ascii="Arial" w:hAnsi="Arial" w:cs="Arial"/>
          </w:rPr>
          <w:t>edade.</w:t>
        </w:r>
      </w:ins>
    </w:p>
    <w:p w14:paraId="4C6A9854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3062BEAF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573A1631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6A722EBD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3977F9CD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4AB711F3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6C38875E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4FAE1729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8347EF">
        <w:rPr>
          <w:rFonts w:ascii="Arial" w:hAnsi="Arial" w:cs="Arial"/>
          <w:b/>
          <w:sz w:val="28"/>
          <w:szCs w:val="28"/>
        </w:rPr>
        <w:t xml:space="preserve">Resenha I – </w:t>
      </w:r>
      <w:r w:rsidR="00973064">
        <w:rPr>
          <w:rFonts w:ascii="Arial" w:hAnsi="Arial" w:cs="Arial"/>
          <w:b/>
          <w:sz w:val="28"/>
          <w:szCs w:val="28"/>
        </w:rPr>
        <w:t>O Vício M</w:t>
      </w:r>
      <w:r w:rsidR="00201B41">
        <w:rPr>
          <w:rFonts w:ascii="Arial" w:hAnsi="Arial" w:cs="Arial"/>
          <w:b/>
          <w:sz w:val="28"/>
          <w:szCs w:val="28"/>
        </w:rPr>
        <w:t>oderno</w:t>
      </w:r>
    </w:p>
    <w:p w14:paraId="64BB5D07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02ECCD48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518C00AC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0302A533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1788506C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6382103B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0FB5A5D7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46A7ECFE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333B957B" w14:textId="77777777" w:rsidR="008D73D2" w:rsidRPr="008347EF" w:rsidRDefault="008D73D2" w:rsidP="00670C5B">
      <w:pPr>
        <w:spacing w:line="360" w:lineRule="auto"/>
        <w:rPr>
          <w:rFonts w:ascii="Arial" w:hAnsi="Arial" w:cs="Arial"/>
        </w:rPr>
      </w:pPr>
    </w:p>
    <w:p w14:paraId="0FE254EC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</w:p>
    <w:p w14:paraId="78E08EEA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>Disciplina: Persistência e a Mudança Social – FSL0115</w:t>
      </w:r>
    </w:p>
    <w:p w14:paraId="59D79527" w14:textId="77777777" w:rsidR="008D73D2" w:rsidRPr="008347EF" w:rsidRDefault="008D73D2" w:rsidP="008D73D2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 xml:space="preserve">Professor: Alexandre </w:t>
      </w:r>
      <w:proofErr w:type="spellStart"/>
      <w:r w:rsidRPr="008347EF">
        <w:rPr>
          <w:rFonts w:ascii="Arial" w:hAnsi="Arial" w:cs="Arial"/>
        </w:rPr>
        <w:t>Abdal</w:t>
      </w:r>
      <w:proofErr w:type="spellEnd"/>
    </w:p>
    <w:p w14:paraId="3E81D39B" w14:textId="77777777" w:rsidR="008D73D2" w:rsidRDefault="008D73D2" w:rsidP="008D73D2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>Aluno</w:t>
      </w:r>
      <w:r w:rsidR="00201B41">
        <w:rPr>
          <w:rFonts w:ascii="Arial" w:hAnsi="Arial" w:cs="Arial"/>
        </w:rPr>
        <w:t>s</w:t>
      </w:r>
      <w:r w:rsidRPr="008347EF">
        <w:rPr>
          <w:rFonts w:ascii="Arial" w:hAnsi="Arial" w:cs="Arial"/>
        </w:rPr>
        <w:t xml:space="preserve">: </w:t>
      </w:r>
      <w:r w:rsidR="00201B41">
        <w:rPr>
          <w:rFonts w:ascii="Arial" w:hAnsi="Arial" w:cs="Arial"/>
        </w:rPr>
        <w:t>João Pedro Alves da Motta -</w:t>
      </w:r>
      <w:r w:rsidRPr="008347EF">
        <w:rPr>
          <w:rFonts w:ascii="Arial" w:hAnsi="Arial" w:cs="Arial"/>
        </w:rPr>
        <w:t xml:space="preserve"> 9775</w:t>
      </w:r>
      <w:r w:rsidR="00201B41">
        <w:rPr>
          <w:rFonts w:ascii="Arial" w:hAnsi="Arial" w:cs="Arial"/>
        </w:rPr>
        <w:t>262</w:t>
      </w:r>
    </w:p>
    <w:p w14:paraId="159FC45E" w14:textId="77777777" w:rsidR="00201B41" w:rsidRPr="008347EF" w:rsidRDefault="00201B41" w:rsidP="008D73D2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Gabriel Lins - </w:t>
      </w:r>
      <w:r w:rsidR="00B82F39">
        <w:rPr>
          <w:rFonts w:ascii="Arial" w:hAnsi="Arial" w:cs="Arial"/>
        </w:rPr>
        <w:t>9760680</w:t>
      </w:r>
    </w:p>
    <w:p w14:paraId="2D3D0292" w14:textId="77777777" w:rsidR="008D73D2" w:rsidRDefault="008D73D2" w:rsidP="00201B41">
      <w:pPr>
        <w:spacing w:line="360" w:lineRule="auto"/>
        <w:jc w:val="center"/>
        <w:rPr>
          <w:rFonts w:ascii="Arial" w:hAnsi="Arial" w:cs="Arial"/>
        </w:rPr>
      </w:pPr>
      <w:r w:rsidRPr="008347EF">
        <w:rPr>
          <w:rFonts w:ascii="Arial" w:hAnsi="Arial" w:cs="Arial"/>
        </w:rPr>
        <w:t>2017/1º Semestre</w:t>
      </w:r>
    </w:p>
    <w:p w14:paraId="18986C44" w14:textId="77777777" w:rsidR="00670C5B" w:rsidRPr="00201B41" w:rsidRDefault="00670C5B" w:rsidP="00201B41">
      <w:pPr>
        <w:spacing w:line="360" w:lineRule="auto"/>
        <w:jc w:val="center"/>
        <w:rPr>
          <w:rFonts w:ascii="Arial" w:hAnsi="Arial" w:cs="Arial"/>
        </w:rPr>
      </w:pPr>
    </w:p>
    <w:p w14:paraId="2A7E1C49" w14:textId="77777777" w:rsidR="00F709E6" w:rsidRPr="001C1602" w:rsidRDefault="00E8097D" w:rsidP="001C1602">
      <w:pPr>
        <w:spacing w:line="360" w:lineRule="auto"/>
        <w:ind w:firstLine="708"/>
        <w:rPr>
          <w:rFonts w:ascii="Arial" w:hAnsi="Arial" w:cs="Arial"/>
          <w:szCs w:val="24"/>
        </w:rPr>
      </w:pPr>
      <w:r w:rsidRPr="00E63A8C">
        <w:rPr>
          <w:rFonts w:ascii="Arial" w:hAnsi="Arial" w:cs="Arial"/>
          <w:szCs w:val="24"/>
          <w:highlight w:val="yellow"/>
        </w:rPr>
        <w:t>A vida e a experiência moderna têm</w:t>
      </w:r>
      <w:r w:rsidR="0060642F" w:rsidRPr="00E63A8C">
        <w:rPr>
          <w:rFonts w:ascii="Arial" w:hAnsi="Arial" w:cs="Arial"/>
          <w:szCs w:val="24"/>
          <w:highlight w:val="yellow"/>
        </w:rPr>
        <w:t>, por excelência</w:t>
      </w:r>
      <w:r w:rsidRPr="00E63A8C">
        <w:rPr>
          <w:rFonts w:ascii="Arial" w:hAnsi="Arial" w:cs="Arial"/>
          <w:szCs w:val="24"/>
          <w:highlight w:val="yellow"/>
        </w:rPr>
        <w:t>,</w:t>
      </w:r>
      <w:r w:rsidR="0060642F" w:rsidRPr="00E63A8C">
        <w:rPr>
          <w:rFonts w:ascii="Arial" w:hAnsi="Arial" w:cs="Arial"/>
          <w:szCs w:val="24"/>
          <w:highlight w:val="yellow"/>
        </w:rPr>
        <w:t xml:space="preserve"> as grandes cidades</w:t>
      </w:r>
      <w:r w:rsidRPr="00E63A8C">
        <w:rPr>
          <w:rFonts w:ascii="Arial" w:hAnsi="Arial" w:cs="Arial"/>
          <w:szCs w:val="24"/>
          <w:highlight w:val="yellow"/>
        </w:rPr>
        <w:t xml:space="preserve">, como diz </w:t>
      </w:r>
      <w:r w:rsidRPr="00E63A8C">
        <w:rPr>
          <w:rFonts w:ascii="Arial" w:hAnsi="Arial" w:cs="Arial"/>
          <w:bCs/>
          <w:szCs w:val="24"/>
          <w:highlight w:val="yellow"/>
        </w:rPr>
        <w:t xml:space="preserve">Georg </w:t>
      </w:r>
      <w:proofErr w:type="spellStart"/>
      <w:r w:rsidRPr="00E63A8C">
        <w:rPr>
          <w:rFonts w:ascii="Arial" w:hAnsi="Arial" w:cs="Arial"/>
          <w:bCs/>
          <w:szCs w:val="24"/>
          <w:highlight w:val="yellow"/>
        </w:rPr>
        <w:t>Simmel</w:t>
      </w:r>
      <w:proofErr w:type="spellEnd"/>
      <w:r w:rsidRPr="00E63A8C">
        <w:rPr>
          <w:rFonts w:ascii="Arial" w:hAnsi="Arial" w:cs="Arial"/>
          <w:bCs/>
          <w:szCs w:val="24"/>
          <w:highlight w:val="yellow"/>
        </w:rPr>
        <w:t xml:space="preserve"> em </w:t>
      </w:r>
      <w:r w:rsidR="005F0622" w:rsidRPr="00E63A8C">
        <w:rPr>
          <w:rFonts w:ascii="Arial" w:hAnsi="Arial" w:cs="Arial"/>
          <w:bCs/>
          <w:szCs w:val="24"/>
          <w:highlight w:val="yellow"/>
        </w:rPr>
        <w:t>“</w:t>
      </w:r>
      <w:r w:rsidRPr="00E63A8C">
        <w:rPr>
          <w:rFonts w:ascii="Arial" w:hAnsi="Arial" w:cs="Arial"/>
          <w:bCs/>
          <w:szCs w:val="24"/>
          <w:highlight w:val="yellow"/>
        </w:rPr>
        <w:t>A grande cidade e a vida do espírito</w:t>
      </w:r>
      <w:r w:rsidR="005F0622" w:rsidRPr="00E63A8C">
        <w:rPr>
          <w:rFonts w:ascii="Arial" w:hAnsi="Arial" w:cs="Arial"/>
          <w:bCs/>
          <w:szCs w:val="24"/>
          <w:highlight w:val="yellow"/>
        </w:rPr>
        <w:t>”</w:t>
      </w:r>
      <w:r w:rsidR="0060642F" w:rsidRPr="001C1602">
        <w:rPr>
          <w:rFonts w:ascii="Arial" w:hAnsi="Arial" w:cs="Arial"/>
          <w:szCs w:val="24"/>
        </w:rPr>
        <w:t xml:space="preserve">. Estas são como </w:t>
      </w:r>
      <w:r w:rsidR="0060642F" w:rsidRPr="00E63A8C">
        <w:rPr>
          <w:rFonts w:ascii="Arial" w:hAnsi="Arial" w:cs="Arial"/>
          <w:szCs w:val="24"/>
          <w:highlight w:val="yellow"/>
        </w:rPr>
        <w:t>grandes reinos d</w:t>
      </w:r>
      <w:r w:rsidR="00783514" w:rsidRPr="00E63A8C">
        <w:rPr>
          <w:rFonts w:ascii="Arial" w:hAnsi="Arial" w:cs="Arial"/>
          <w:szCs w:val="24"/>
          <w:highlight w:val="yellow"/>
        </w:rPr>
        <w:t>e</w:t>
      </w:r>
      <w:r w:rsidR="0060642F" w:rsidRPr="00E63A8C">
        <w:rPr>
          <w:rFonts w:ascii="Arial" w:hAnsi="Arial" w:cs="Arial"/>
          <w:szCs w:val="24"/>
          <w:highlight w:val="yellow"/>
        </w:rPr>
        <w:t xml:space="preserve"> liberdade</w:t>
      </w:r>
      <w:r w:rsidRPr="00E63A8C">
        <w:rPr>
          <w:rFonts w:ascii="Arial" w:hAnsi="Arial" w:cs="Arial"/>
          <w:szCs w:val="24"/>
          <w:highlight w:val="yellow"/>
        </w:rPr>
        <w:t xml:space="preserve"> e onde se predomina</w:t>
      </w:r>
      <w:r w:rsidR="005F0622" w:rsidRPr="00E63A8C">
        <w:rPr>
          <w:rFonts w:ascii="Arial" w:hAnsi="Arial" w:cs="Arial"/>
          <w:szCs w:val="24"/>
          <w:highlight w:val="yellow"/>
        </w:rPr>
        <w:t>m</w:t>
      </w:r>
      <w:r w:rsidRPr="00E63A8C">
        <w:rPr>
          <w:rFonts w:ascii="Arial" w:hAnsi="Arial" w:cs="Arial"/>
          <w:szCs w:val="24"/>
          <w:highlight w:val="yellow"/>
        </w:rPr>
        <w:t xml:space="preserve"> a</w:t>
      </w:r>
      <w:r w:rsidR="005F0622" w:rsidRPr="00E63A8C">
        <w:rPr>
          <w:rFonts w:ascii="Arial" w:hAnsi="Arial" w:cs="Arial"/>
          <w:szCs w:val="24"/>
          <w:highlight w:val="yellow"/>
        </w:rPr>
        <w:t>s</w:t>
      </w:r>
      <w:r w:rsidRPr="00E63A8C">
        <w:rPr>
          <w:rFonts w:ascii="Arial" w:hAnsi="Arial" w:cs="Arial"/>
          <w:szCs w:val="24"/>
          <w:highlight w:val="yellow"/>
        </w:rPr>
        <w:t xml:space="preserve"> i</w:t>
      </w:r>
      <w:r w:rsidRPr="00E63A8C">
        <w:rPr>
          <w:rFonts w:ascii="Arial" w:hAnsi="Arial" w:cs="Arial"/>
          <w:highlight w:val="yellow"/>
        </w:rPr>
        <w:t>deia</w:t>
      </w:r>
      <w:r w:rsidR="005F0622" w:rsidRPr="00E63A8C">
        <w:rPr>
          <w:rFonts w:ascii="Arial" w:hAnsi="Arial" w:cs="Arial"/>
          <w:highlight w:val="yellow"/>
        </w:rPr>
        <w:t>s</w:t>
      </w:r>
      <w:r w:rsidRPr="00E63A8C">
        <w:rPr>
          <w:rFonts w:ascii="Arial" w:hAnsi="Arial" w:cs="Arial"/>
          <w:highlight w:val="yellow"/>
        </w:rPr>
        <w:t xml:space="preserve"> positivista</w:t>
      </w:r>
      <w:r w:rsidR="005F0622" w:rsidRPr="00E63A8C">
        <w:rPr>
          <w:rFonts w:ascii="Arial" w:hAnsi="Arial" w:cs="Arial"/>
          <w:highlight w:val="yellow"/>
        </w:rPr>
        <w:t>s</w:t>
      </w:r>
      <w:r w:rsidR="00973064" w:rsidRPr="00E63A8C">
        <w:rPr>
          <w:rFonts w:ascii="Arial" w:hAnsi="Arial" w:cs="Arial"/>
          <w:highlight w:val="yellow"/>
        </w:rPr>
        <w:t xml:space="preserve"> de progresso</w:t>
      </w:r>
      <w:r w:rsidR="005F0622" w:rsidRPr="00E63A8C">
        <w:rPr>
          <w:rFonts w:ascii="Arial" w:hAnsi="Arial" w:cs="Arial"/>
          <w:highlight w:val="yellow"/>
        </w:rPr>
        <w:t xml:space="preserve"> e</w:t>
      </w:r>
      <w:r w:rsidR="00973064" w:rsidRPr="00E63A8C">
        <w:rPr>
          <w:rFonts w:ascii="Arial" w:hAnsi="Arial" w:cs="Arial"/>
          <w:highlight w:val="yellow"/>
        </w:rPr>
        <w:t xml:space="preserve"> de civilização, </w:t>
      </w:r>
      <w:r w:rsidRPr="00E63A8C">
        <w:rPr>
          <w:rFonts w:ascii="Arial" w:hAnsi="Arial" w:cs="Arial"/>
          <w:highlight w:val="yellow"/>
        </w:rPr>
        <w:t>tendo-se como base o projeto</w:t>
      </w:r>
      <w:r w:rsidR="00973064" w:rsidRPr="00E63A8C">
        <w:rPr>
          <w:rFonts w:ascii="Arial" w:hAnsi="Arial" w:cs="Arial"/>
          <w:highlight w:val="yellow"/>
        </w:rPr>
        <w:t xml:space="preserve"> iluminista.</w:t>
      </w:r>
      <w:r w:rsidR="0060642F" w:rsidRPr="001C1602">
        <w:rPr>
          <w:rFonts w:ascii="Arial" w:hAnsi="Arial" w:cs="Arial"/>
          <w:szCs w:val="24"/>
        </w:rPr>
        <w:t xml:space="preserve"> </w:t>
      </w:r>
      <w:r w:rsidRPr="001C1602">
        <w:rPr>
          <w:rFonts w:ascii="Arial" w:hAnsi="Arial" w:cs="Arial"/>
          <w:szCs w:val="24"/>
        </w:rPr>
        <w:t xml:space="preserve">Ainda pairando sobre a visão de </w:t>
      </w:r>
      <w:proofErr w:type="spellStart"/>
      <w:r w:rsidRPr="001C1602">
        <w:rPr>
          <w:rFonts w:ascii="Arial" w:hAnsi="Arial" w:cs="Arial"/>
          <w:szCs w:val="24"/>
        </w:rPr>
        <w:t>Simmel</w:t>
      </w:r>
      <w:proofErr w:type="spellEnd"/>
      <w:r w:rsidRPr="001C1602">
        <w:rPr>
          <w:rFonts w:ascii="Arial" w:hAnsi="Arial" w:cs="Arial"/>
          <w:szCs w:val="24"/>
        </w:rPr>
        <w:t xml:space="preserve">, a metrópole moderna é o lugar onde ocorrem as </w:t>
      </w:r>
      <w:r w:rsidRPr="00E63A8C">
        <w:rPr>
          <w:rFonts w:ascii="Arial" w:hAnsi="Arial" w:cs="Arial"/>
          <w:szCs w:val="24"/>
          <w:highlight w:val="yellow"/>
        </w:rPr>
        <w:t>diferenciações</w:t>
      </w:r>
      <w:r w:rsidRPr="001C1602">
        <w:rPr>
          <w:rFonts w:ascii="Arial" w:hAnsi="Arial" w:cs="Arial"/>
          <w:szCs w:val="24"/>
        </w:rPr>
        <w:t xml:space="preserve">, os </w:t>
      </w:r>
      <w:r w:rsidRPr="00E63A8C">
        <w:rPr>
          <w:rFonts w:ascii="Arial" w:hAnsi="Arial" w:cs="Arial"/>
          <w:szCs w:val="24"/>
          <w:highlight w:val="yellow"/>
        </w:rPr>
        <w:t>avanços da divisão social do trabalho</w:t>
      </w:r>
      <w:r w:rsidRPr="001C1602">
        <w:rPr>
          <w:rFonts w:ascii="Arial" w:hAnsi="Arial" w:cs="Arial"/>
          <w:szCs w:val="24"/>
        </w:rPr>
        <w:t xml:space="preserve">, das criações de </w:t>
      </w:r>
      <w:r w:rsidRPr="00E63A8C">
        <w:rPr>
          <w:rFonts w:ascii="Arial" w:hAnsi="Arial" w:cs="Arial"/>
          <w:szCs w:val="24"/>
          <w:highlight w:val="yellow"/>
        </w:rPr>
        <w:t>novas atividades</w:t>
      </w:r>
      <w:r w:rsidRPr="001C1602">
        <w:rPr>
          <w:rFonts w:ascii="Arial" w:hAnsi="Arial" w:cs="Arial"/>
          <w:szCs w:val="24"/>
        </w:rPr>
        <w:t xml:space="preserve"> e das </w:t>
      </w:r>
      <w:r w:rsidRPr="00E63A8C">
        <w:rPr>
          <w:rFonts w:ascii="Arial" w:hAnsi="Arial" w:cs="Arial"/>
          <w:szCs w:val="24"/>
          <w:highlight w:val="yellow"/>
        </w:rPr>
        <w:t>diversificações produtivas</w:t>
      </w:r>
      <w:r w:rsidRPr="001C1602">
        <w:rPr>
          <w:rFonts w:ascii="Arial" w:hAnsi="Arial" w:cs="Arial"/>
          <w:szCs w:val="24"/>
        </w:rPr>
        <w:t xml:space="preserve"> e de </w:t>
      </w:r>
      <w:r w:rsidRPr="00E63A8C">
        <w:rPr>
          <w:rFonts w:ascii="Arial" w:hAnsi="Arial" w:cs="Arial"/>
          <w:szCs w:val="24"/>
          <w:highlight w:val="yellow"/>
        </w:rPr>
        <w:t xml:space="preserve">estilo de </w:t>
      </w:r>
      <w:commentRangeStart w:id="19"/>
      <w:r w:rsidRPr="00E63A8C">
        <w:rPr>
          <w:rFonts w:ascii="Arial" w:hAnsi="Arial" w:cs="Arial"/>
          <w:szCs w:val="24"/>
          <w:highlight w:val="yellow"/>
        </w:rPr>
        <w:t>vida</w:t>
      </w:r>
      <w:commentRangeEnd w:id="19"/>
      <w:r w:rsidR="00725781">
        <w:rPr>
          <w:rStyle w:val="Refdecomentrio"/>
        </w:rPr>
        <w:commentReference w:id="19"/>
      </w:r>
      <w:r w:rsidRPr="00E63A8C">
        <w:rPr>
          <w:rFonts w:ascii="Arial" w:hAnsi="Arial" w:cs="Arial"/>
          <w:szCs w:val="24"/>
          <w:highlight w:val="yellow"/>
        </w:rPr>
        <w:t>.</w:t>
      </w:r>
    </w:p>
    <w:p w14:paraId="430FDD1C" w14:textId="77777777" w:rsidR="003F1BD4" w:rsidRPr="001C1602" w:rsidRDefault="0060642F" w:rsidP="001C1602">
      <w:pPr>
        <w:spacing w:line="360" w:lineRule="auto"/>
        <w:ind w:firstLine="708"/>
        <w:rPr>
          <w:rFonts w:ascii="Arial" w:hAnsi="Arial" w:cs="Arial"/>
          <w:szCs w:val="24"/>
        </w:rPr>
      </w:pPr>
      <w:r w:rsidRPr="001C1602">
        <w:rPr>
          <w:rFonts w:ascii="Arial" w:hAnsi="Arial" w:cs="Arial"/>
          <w:szCs w:val="24"/>
        </w:rPr>
        <w:t xml:space="preserve">Entretanto </w:t>
      </w:r>
      <w:r w:rsidR="00F709E6" w:rsidRPr="001C1602">
        <w:rPr>
          <w:rFonts w:ascii="Arial" w:hAnsi="Arial" w:cs="Arial"/>
          <w:szCs w:val="24"/>
        </w:rPr>
        <w:t xml:space="preserve">quando se fala sobre </w:t>
      </w:r>
      <w:r w:rsidR="00783514" w:rsidRPr="001C1602">
        <w:rPr>
          <w:rFonts w:ascii="Arial" w:hAnsi="Arial" w:cs="Arial"/>
          <w:szCs w:val="24"/>
        </w:rPr>
        <w:t>essa vivê</w:t>
      </w:r>
      <w:r w:rsidR="005F0622" w:rsidRPr="001C1602">
        <w:rPr>
          <w:rFonts w:ascii="Arial" w:hAnsi="Arial" w:cs="Arial"/>
          <w:szCs w:val="24"/>
        </w:rPr>
        <w:t>ncia moderna</w:t>
      </w:r>
      <w:r w:rsidRPr="001C1602">
        <w:rPr>
          <w:rFonts w:ascii="Arial" w:hAnsi="Arial" w:cs="Arial"/>
          <w:szCs w:val="24"/>
        </w:rPr>
        <w:t xml:space="preserve"> existe-se</w:t>
      </w:r>
      <w:r w:rsidR="00F709E6" w:rsidRPr="001C1602">
        <w:rPr>
          <w:rFonts w:ascii="Arial" w:hAnsi="Arial" w:cs="Arial"/>
          <w:szCs w:val="24"/>
        </w:rPr>
        <w:t xml:space="preserve"> outro lado ao qual se deve manter a atenção</w:t>
      </w:r>
      <w:r w:rsidRPr="001C1602">
        <w:rPr>
          <w:rFonts w:ascii="Arial" w:hAnsi="Arial" w:cs="Arial"/>
          <w:szCs w:val="24"/>
        </w:rPr>
        <w:t xml:space="preserve">.  Não é incomum observar uma </w:t>
      </w:r>
      <w:r w:rsidRPr="00E63A8C">
        <w:rPr>
          <w:rFonts w:ascii="Arial" w:hAnsi="Arial" w:cs="Arial"/>
          <w:szCs w:val="24"/>
          <w:highlight w:val="yellow"/>
        </w:rPr>
        <w:t>dissolução dos laços de pessoalidade entre os indivíduos, criando dessa forma uma grande solidão em massa.</w:t>
      </w:r>
    </w:p>
    <w:p w14:paraId="52A244AD" w14:textId="77777777" w:rsidR="00371B3E" w:rsidRPr="001C1602" w:rsidRDefault="00DE2C21" w:rsidP="001C1602">
      <w:pPr>
        <w:spacing w:line="360" w:lineRule="auto"/>
        <w:ind w:firstLine="708"/>
        <w:rPr>
          <w:rFonts w:ascii="Arial" w:hAnsi="Arial" w:cs="Arial"/>
          <w:bCs/>
          <w:szCs w:val="24"/>
          <w:shd w:val="clear" w:color="auto" w:fill="FFFFFF"/>
        </w:rPr>
      </w:pP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David Émile Durkheim vê como </w:t>
      </w:r>
      <w:r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>motivação de seu trabalho que a taxa de s</w:t>
      </w:r>
      <w:r w:rsidRPr="00E63A8C">
        <w:rPr>
          <w:rFonts w:ascii="Arial" w:hAnsi="Arial" w:cs="Arial"/>
          <w:bCs/>
          <w:highlight w:val="yellow"/>
          <w:shd w:val="clear" w:color="auto" w:fill="FFFFFF"/>
        </w:rPr>
        <w:t xml:space="preserve">uicídio é </w:t>
      </w:r>
      <w:del w:id="20" w:author="Alexandre" w:date="2017-05-25T00:34:00Z">
        <w:r w:rsidRPr="00E63A8C" w:rsidDel="00011F2E">
          <w:rPr>
            <w:rFonts w:ascii="Arial" w:hAnsi="Arial" w:cs="Arial"/>
            <w:bCs/>
            <w:highlight w:val="yellow"/>
            <w:shd w:val="clear" w:color="auto" w:fill="FFFFFF"/>
          </w:rPr>
          <w:delText xml:space="preserve">como </w:delText>
        </w:r>
      </w:del>
      <w:r w:rsidRPr="00E63A8C">
        <w:rPr>
          <w:rFonts w:ascii="Arial" w:hAnsi="Arial" w:cs="Arial"/>
          <w:bCs/>
          <w:highlight w:val="yellow"/>
          <w:shd w:val="clear" w:color="auto" w:fill="FFFFFF"/>
        </w:rPr>
        <w:t>a predisposição de uma sociedade em fornecer contingente de mortos voluntários em certo período de tempo e por esse motivo i</w:t>
      </w:r>
      <w:r w:rsidR="00973064"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nteressa à sociologia investigar os fatores que condicionam a variação </w:t>
      </w:r>
      <w:r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>dessa taxa.</w:t>
      </w:r>
    </w:p>
    <w:p w14:paraId="363181F5" w14:textId="77777777" w:rsidR="00E0477F" w:rsidRDefault="00E0477F" w:rsidP="001C1602">
      <w:pPr>
        <w:spacing w:line="360" w:lineRule="auto"/>
        <w:ind w:firstLine="708"/>
        <w:rPr>
          <w:rFonts w:ascii="Arial" w:hAnsi="Arial" w:cs="Arial"/>
          <w:szCs w:val="24"/>
        </w:rPr>
      </w:pPr>
      <w:r w:rsidRPr="001C1602">
        <w:rPr>
          <w:rFonts w:ascii="Arial" w:hAnsi="Arial" w:cs="Arial"/>
          <w:szCs w:val="24"/>
        </w:rPr>
        <w:t xml:space="preserve">Da mesma forma, uma das coisas que afligem a nossa sociedade moderna é o </w:t>
      </w:r>
      <w:r w:rsidRPr="00E63A8C">
        <w:rPr>
          <w:rFonts w:ascii="Arial" w:hAnsi="Arial" w:cs="Arial"/>
          <w:szCs w:val="24"/>
          <w:highlight w:val="yellow"/>
        </w:rPr>
        <w:t>vicio em drogas</w:t>
      </w:r>
      <w:r w:rsidRPr="001C1602">
        <w:rPr>
          <w:rFonts w:ascii="Arial" w:hAnsi="Arial" w:cs="Arial"/>
          <w:szCs w:val="24"/>
        </w:rPr>
        <w:t xml:space="preserve">. </w:t>
      </w:r>
      <w:r w:rsidR="00DE2C21" w:rsidRPr="001C1602">
        <w:rPr>
          <w:rFonts w:ascii="Arial" w:hAnsi="Arial" w:cs="Arial"/>
          <w:szCs w:val="24"/>
        </w:rPr>
        <w:t>Cerca de 5% da população mundial entre 15 e 64 anos, o que corresponde a uma média de 243 milhões de pessoas, usa drogas ilícitas segundo dados divulgados pelo Relatório Mundial sobre Drogas da ONU</w:t>
      </w:r>
      <w:r w:rsidRPr="001C1602">
        <w:rPr>
          <w:rFonts w:ascii="Arial" w:hAnsi="Arial" w:cs="Arial"/>
          <w:szCs w:val="24"/>
        </w:rPr>
        <w:t xml:space="preserve"> </w:t>
      </w:r>
      <w:r w:rsidR="00DE2C21" w:rsidRPr="001C1602">
        <w:rPr>
          <w:rFonts w:ascii="Arial" w:hAnsi="Arial" w:cs="Arial"/>
          <w:szCs w:val="24"/>
        </w:rPr>
        <w:t>(Organização das Nações Unidas</w:t>
      </w:r>
      <w:r w:rsidRPr="001C1602">
        <w:rPr>
          <w:rFonts w:ascii="Arial" w:hAnsi="Arial" w:cs="Arial"/>
          <w:szCs w:val="24"/>
        </w:rPr>
        <w:t>) em 2014 e pelo mesmo motivo do suicídio, interessa à sociologia estudar o caso.</w:t>
      </w: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 Para </w:t>
      </w:r>
      <w:r w:rsidR="00B82F39">
        <w:rPr>
          <w:rFonts w:ascii="Arial" w:hAnsi="Arial" w:cs="Arial"/>
          <w:bCs/>
          <w:szCs w:val="24"/>
          <w:shd w:val="clear" w:color="auto" w:fill="FFFFFF"/>
        </w:rPr>
        <w:t>se aprofundar</w:t>
      </w:r>
      <w:r w:rsidR="00783514" w:rsidRPr="001C1602">
        <w:rPr>
          <w:rFonts w:ascii="Arial" w:hAnsi="Arial" w:cs="Arial"/>
          <w:bCs/>
          <w:szCs w:val="24"/>
          <w:shd w:val="clear" w:color="auto" w:fill="FFFFFF"/>
        </w:rPr>
        <w:t xml:space="preserve"> </w:t>
      </w:r>
      <w:r w:rsidRPr="001C1602">
        <w:rPr>
          <w:rFonts w:ascii="Arial" w:hAnsi="Arial" w:cs="Arial"/>
          <w:bCs/>
          <w:szCs w:val="24"/>
          <w:shd w:val="clear" w:color="auto" w:fill="FFFFFF"/>
        </w:rPr>
        <w:t>n</w:t>
      </w:r>
      <w:r w:rsidR="00783514" w:rsidRPr="001C1602">
        <w:rPr>
          <w:rFonts w:ascii="Arial" w:hAnsi="Arial" w:cs="Arial"/>
          <w:bCs/>
          <w:szCs w:val="24"/>
          <w:shd w:val="clear" w:color="auto" w:fill="FFFFFF"/>
        </w:rPr>
        <w:t xml:space="preserve">esse cenário </w:t>
      </w: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é importante entender o </w:t>
      </w:r>
      <w:r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conceito de </w:t>
      </w:r>
      <w:r w:rsidR="005F0622"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>Durkheim</w:t>
      </w:r>
      <w:r w:rsidR="00783514"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 que</w:t>
      </w:r>
      <w:r w:rsidR="005F0622" w:rsidRPr="00E63A8C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 </w:t>
      </w:r>
      <w:r w:rsidR="00783514" w:rsidRPr="00E63A8C">
        <w:rPr>
          <w:rFonts w:ascii="Arial" w:hAnsi="Arial" w:cs="Arial"/>
          <w:szCs w:val="24"/>
          <w:highlight w:val="yellow"/>
        </w:rPr>
        <w:t>conclui que a unidade da vida social é o grupo, já que já se nasce envolvido por relações humanas, vinculado, não fazendo sentido pensar em indivíduos isolados.</w:t>
      </w:r>
    </w:p>
    <w:p w14:paraId="24535711" w14:textId="77777777" w:rsidR="001B2CD6" w:rsidRDefault="001C1602" w:rsidP="001B2CD6">
      <w:pPr>
        <w:spacing w:line="360" w:lineRule="auto"/>
        <w:ind w:firstLine="708"/>
        <w:rPr>
          <w:rFonts w:ascii="Arial" w:hAnsi="Arial" w:cs="Arial"/>
          <w:iCs/>
          <w:color w:val="222222"/>
          <w:szCs w:val="24"/>
          <w:shd w:val="clear" w:color="auto" w:fill="FFFFFF"/>
        </w:rPr>
      </w:pPr>
      <w:r>
        <w:rPr>
          <w:rFonts w:ascii="Arial" w:hAnsi="Arial" w:cs="Arial"/>
          <w:szCs w:val="24"/>
        </w:rPr>
        <w:lastRenderedPageBreak/>
        <w:t xml:space="preserve">Bem, </w:t>
      </w:r>
      <w:r w:rsidRPr="00E63A8C">
        <w:rPr>
          <w:rFonts w:ascii="Arial" w:hAnsi="Arial" w:cs="Arial"/>
          <w:szCs w:val="24"/>
          <w:highlight w:val="yellow"/>
        </w:rPr>
        <w:t>a premissa básica do vício em drogas é o quesito biológico, no qual se diz que após um tempo consumindo determinada droga o seu corpo criaria certa necessidade pelo estimulante</w:t>
      </w:r>
      <w:r w:rsidR="00B82F39" w:rsidRPr="00E63A8C">
        <w:rPr>
          <w:rFonts w:ascii="Arial" w:hAnsi="Arial" w:cs="Arial"/>
          <w:szCs w:val="24"/>
          <w:highlight w:val="yellow"/>
        </w:rPr>
        <w:t>,</w:t>
      </w:r>
      <w:r w:rsidRPr="00E63A8C">
        <w:rPr>
          <w:rFonts w:ascii="Arial" w:hAnsi="Arial" w:cs="Arial"/>
          <w:szCs w:val="24"/>
          <w:highlight w:val="yellow"/>
        </w:rPr>
        <w:t xml:space="preserve"> e quando</w:t>
      </w:r>
      <w:r w:rsidR="00B82F39" w:rsidRPr="00E63A8C">
        <w:rPr>
          <w:rFonts w:ascii="Arial" w:hAnsi="Arial" w:cs="Arial"/>
          <w:szCs w:val="24"/>
          <w:highlight w:val="yellow"/>
        </w:rPr>
        <w:t>,</w:t>
      </w:r>
      <w:r w:rsidRPr="00E63A8C">
        <w:rPr>
          <w:rFonts w:ascii="Arial" w:hAnsi="Arial" w:cs="Arial"/>
          <w:szCs w:val="24"/>
          <w:highlight w:val="yellow"/>
        </w:rPr>
        <w:t xml:space="preserve"> na falta do mesmo o corpo pediria mais e mais sendo assim qualificado o vício. Essa teoria foi reforçada por anos devido aos experimentos realizados anteriormente no começo do século XX</w:t>
      </w:r>
      <w:r>
        <w:rPr>
          <w:rFonts w:ascii="Arial" w:hAnsi="Arial" w:cs="Arial"/>
          <w:szCs w:val="24"/>
        </w:rPr>
        <w:t xml:space="preserve">, onde um rato é colocado em uma gaiola com duas garrafas de água, uma contendo apenas água e a outra com água diluída com heroína ou cocaína. Quase </w:t>
      </w:r>
      <w:r w:rsidR="00B82F39">
        <w:rPr>
          <w:rFonts w:ascii="Arial" w:hAnsi="Arial" w:cs="Arial"/>
          <w:szCs w:val="24"/>
        </w:rPr>
        <w:t>todas as vezes que</w:t>
      </w:r>
      <w:r>
        <w:rPr>
          <w:rFonts w:ascii="Arial" w:hAnsi="Arial" w:cs="Arial"/>
          <w:szCs w:val="24"/>
        </w:rPr>
        <w:t xml:space="preserve"> esse experimento foi realizado o rato em questã</w:t>
      </w:r>
      <w:r w:rsidR="00B82F39">
        <w:rPr>
          <w:rFonts w:ascii="Arial" w:hAnsi="Arial" w:cs="Arial"/>
          <w:szCs w:val="24"/>
        </w:rPr>
        <w:t>o se tornou obcecado pela água que continha</w:t>
      </w:r>
      <w:r>
        <w:rPr>
          <w:rFonts w:ascii="Arial" w:hAnsi="Arial" w:cs="Arial"/>
          <w:szCs w:val="24"/>
        </w:rPr>
        <w:t xml:space="preserve"> as drogas e continuou a bebê-la até morrer de overdose. Porém, no começo da década de </w:t>
      </w:r>
      <w:r w:rsidRPr="00725781">
        <w:rPr>
          <w:rFonts w:ascii="Arial" w:hAnsi="Arial" w:cs="Arial"/>
          <w:szCs w:val="24"/>
          <w:highlight w:val="yellow"/>
        </w:rPr>
        <w:t xml:space="preserve">1970 </w:t>
      </w:r>
      <w:r w:rsidR="001B2CD6" w:rsidRPr="00725781">
        <w:rPr>
          <w:rFonts w:ascii="Arial" w:hAnsi="Arial" w:cs="Arial"/>
          <w:szCs w:val="24"/>
          <w:highlight w:val="yellow"/>
        </w:rPr>
        <w:t xml:space="preserve">um professor de psicologia chamado 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Bruce K. Alexander questionou o fato </w:t>
      </w:r>
      <w:r w:rsidR="0012636E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de o rato ser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 colocado sozinho na gaiola e dessa forma criou o seu próprio experimento. Alexander por sua vez criou o que ele nominou de “</w:t>
      </w:r>
      <w:proofErr w:type="spellStart"/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Rat</w:t>
      </w:r>
      <w:proofErr w:type="spellEnd"/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 Park”</w:t>
      </w:r>
      <w:r w:rsidR="001B2CD6">
        <w:rPr>
          <w:rFonts w:ascii="Arial" w:hAnsi="Arial" w:cs="Arial"/>
          <w:iCs/>
          <w:color w:val="222222"/>
          <w:szCs w:val="24"/>
          <w:shd w:val="clear" w:color="auto" w:fill="FFFFFF"/>
        </w:rPr>
        <w:t xml:space="preserve"> um “parque” dentro de uma gaiola com as mesmas garrafas d’água, com o diferencial de que os ratos agora teriam companhia e coisas para se ocupar. O 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resultado</w:t>
      </w:r>
      <w:r w:rsidR="002E28DF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 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desse experimento </w:t>
      </w:r>
      <w:r w:rsidR="002E28DF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foi publicado no “</w:t>
      </w:r>
      <w:proofErr w:type="spellStart"/>
      <w:r w:rsidR="002E28DF" w:rsidRPr="00725781">
        <w:rPr>
          <w:rFonts w:ascii="Arial" w:hAnsi="Arial" w:cs="Arial"/>
          <w:i/>
          <w:iCs/>
          <w:color w:val="222222"/>
          <w:szCs w:val="24"/>
          <w:highlight w:val="yellow"/>
          <w:shd w:val="clear" w:color="auto" w:fill="FFFFFF"/>
        </w:rPr>
        <w:t>Psychopharmacology</w:t>
      </w:r>
      <w:proofErr w:type="spellEnd"/>
      <w:r w:rsidR="002E28DF" w:rsidRPr="00725781">
        <w:rPr>
          <w:rFonts w:ascii="Arial" w:hAnsi="Arial" w:cs="Arial"/>
          <w:i/>
          <w:iCs/>
          <w:color w:val="222222"/>
          <w:sz w:val="21"/>
          <w:szCs w:val="21"/>
          <w:highlight w:val="yellow"/>
          <w:shd w:val="clear" w:color="auto" w:fill="FFFFFF"/>
        </w:rPr>
        <w:t>”</w:t>
      </w:r>
      <w:r w:rsidR="002E28DF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 sendo que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 </w:t>
      </w:r>
      <w:r w:rsidR="002E28DF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dessa 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vez os ratos dificilmente consumi</w:t>
      </w:r>
      <w:r w:rsidR="002E28DF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r</w:t>
      </w:r>
      <w:r w:rsidR="001B2CD6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am a água com as drogas diluídas e nenhum deles veio a morrer por meio de overdose.</w:t>
      </w:r>
    </w:p>
    <w:p w14:paraId="2C3FF075" w14:textId="77777777" w:rsidR="001B2CD6" w:rsidRPr="001B2CD6" w:rsidRDefault="001B2CD6" w:rsidP="001B2CD6">
      <w:pPr>
        <w:spacing w:line="360" w:lineRule="auto"/>
        <w:ind w:firstLine="708"/>
        <w:rPr>
          <w:rFonts w:ascii="Arial" w:hAnsi="Arial" w:cs="Arial"/>
          <w:iCs/>
          <w:color w:val="222222"/>
          <w:szCs w:val="24"/>
          <w:shd w:val="clear" w:color="auto" w:fill="FFFFFF"/>
        </w:rPr>
      </w:pPr>
      <w:r>
        <w:rPr>
          <w:rFonts w:ascii="Arial" w:hAnsi="Arial" w:cs="Arial"/>
          <w:iCs/>
          <w:color w:val="222222"/>
          <w:szCs w:val="24"/>
          <w:shd w:val="clear" w:color="auto" w:fill="FFFFFF"/>
        </w:rPr>
        <w:t xml:space="preserve">Trazendo para um exemplo mais humano, durante a guerra do Vietnã cerca de </w:t>
      </w:r>
      <w:r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20% das forças armadas americanas consumiam muita heroína, criando-se assim um grande medo do que aconteceria quando esses soldados voltassem para sua terra natal, se voltariam como viciados para os Estados Unidos uma vez que a guerra acabasse. </w:t>
      </w:r>
      <w:r w:rsidR="00691F6E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 xml:space="preserve">Contudo, um estudo acompanhou a volta desses soldados para casa e 95% deles simplesmente pararam assim que se reinseriram </w:t>
      </w:r>
      <w:commentRangeStart w:id="21"/>
      <w:r w:rsidR="00691F6E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socialmente</w:t>
      </w:r>
      <w:commentRangeEnd w:id="21"/>
      <w:r w:rsidR="00725781">
        <w:rPr>
          <w:rStyle w:val="Refdecomentrio"/>
        </w:rPr>
        <w:commentReference w:id="21"/>
      </w:r>
      <w:r w:rsidR="00691F6E" w:rsidRPr="00725781">
        <w:rPr>
          <w:rFonts w:ascii="Arial" w:hAnsi="Arial" w:cs="Arial"/>
          <w:iCs/>
          <w:color w:val="222222"/>
          <w:szCs w:val="24"/>
          <w:highlight w:val="yellow"/>
          <w:shd w:val="clear" w:color="auto" w:fill="FFFFFF"/>
        </w:rPr>
        <w:t>.</w:t>
      </w:r>
    </w:p>
    <w:p w14:paraId="2BF884B5" w14:textId="77777777" w:rsidR="00E0477F" w:rsidRPr="001C1602" w:rsidRDefault="00642171" w:rsidP="001C1602">
      <w:pPr>
        <w:spacing w:line="360" w:lineRule="auto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Para se continuar a analise é interessante basear-se na obra de </w:t>
      </w:r>
      <w:r w:rsidR="00E0477F" w:rsidRPr="001C1602">
        <w:rPr>
          <w:rFonts w:ascii="Arial" w:hAnsi="Arial" w:cs="Arial"/>
          <w:szCs w:val="24"/>
        </w:rPr>
        <w:t>D</w:t>
      </w:r>
      <w:r w:rsidR="00783514" w:rsidRPr="001C1602">
        <w:rPr>
          <w:rFonts w:ascii="Arial" w:hAnsi="Arial" w:cs="Arial"/>
          <w:bCs/>
          <w:szCs w:val="24"/>
          <w:shd w:val="clear" w:color="auto" w:fill="FFFFFF"/>
        </w:rPr>
        <w:t>urkheim</w:t>
      </w:r>
      <w:r>
        <w:rPr>
          <w:rFonts w:ascii="Arial" w:hAnsi="Arial" w:cs="Arial"/>
          <w:bCs/>
          <w:szCs w:val="24"/>
          <w:shd w:val="clear" w:color="auto" w:fill="FFFFFF"/>
        </w:rPr>
        <w:t xml:space="preserve"> que</w:t>
      </w:r>
      <w:r w:rsidR="00783514" w:rsidRPr="001C1602">
        <w:rPr>
          <w:rFonts w:ascii="Arial" w:hAnsi="Arial" w:cs="Arial"/>
          <w:szCs w:val="24"/>
        </w:rPr>
        <w:t xml:space="preserve"> </w:t>
      </w:r>
      <w:r w:rsidR="005F0622" w:rsidRPr="001C1602">
        <w:rPr>
          <w:rFonts w:ascii="Arial" w:hAnsi="Arial" w:cs="Arial"/>
          <w:bCs/>
          <w:szCs w:val="24"/>
          <w:shd w:val="clear" w:color="auto" w:fill="FFFFFF"/>
        </w:rPr>
        <w:t xml:space="preserve">define em seu livro “Da Divisão do Trabalho Social” que existem </w:t>
      </w:r>
      <w:r w:rsidR="005F0622" w:rsidRPr="00725781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dois tipos de solidariedade. A primeira a ser ressaltada é a </w:t>
      </w:r>
      <w:r w:rsidR="0012636E" w:rsidRPr="00725781">
        <w:rPr>
          <w:rFonts w:ascii="Arial" w:hAnsi="Arial" w:cs="Arial"/>
          <w:bCs/>
          <w:szCs w:val="24"/>
          <w:highlight w:val="yellow"/>
          <w:u w:val="single"/>
          <w:shd w:val="clear" w:color="auto" w:fill="FFFFFF"/>
        </w:rPr>
        <w:t>S</w:t>
      </w:r>
      <w:r w:rsidR="005F0622" w:rsidRPr="00725781">
        <w:rPr>
          <w:rFonts w:ascii="Arial" w:hAnsi="Arial" w:cs="Arial"/>
          <w:bCs/>
          <w:szCs w:val="24"/>
          <w:highlight w:val="yellow"/>
          <w:u w:val="single"/>
          <w:shd w:val="clear" w:color="auto" w:fill="FFFFFF"/>
        </w:rPr>
        <w:t xml:space="preserve">olidariedade </w:t>
      </w:r>
      <w:r w:rsidR="0012636E" w:rsidRPr="00725781">
        <w:rPr>
          <w:rFonts w:ascii="Arial" w:hAnsi="Arial" w:cs="Arial"/>
          <w:bCs/>
          <w:szCs w:val="24"/>
          <w:highlight w:val="yellow"/>
          <w:u w:val="single"/>
          <w:shd w:val="clear" w:color="auto" w:fill="FFFFFF"/>
        </w:rPr>
        <w:t>M</w:t>
      </w:r>
      <w:r w:rsidR="005F0622" w:rsidRPr="00725781">
        <w:rPr>
          <w:rFonts w:ascii="Arial" w:hAnsi="Arial" w:cs="Arial"/>
          <w:bCs/>
          <w:szCs w:val="24"/>
          <w:highlight w:val="yellow"/>
          <w:u w:val="single"/>
          <w:shd w:val="clear" w:color="auto" w:fill="FFFFFF"/>
        </w:rPr>
        <w:t>ecânica</w:t>
      </w:r>
      <w:r w:rsidR="004F7D67" w:rsidRPr="00725781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, própria de sociedades primitivas, </w:t>
      </w:r>
      <w:r w:rsidR="005F0622" w:rsidRPr="00725781">
        <w:rPr>
          <w:rFonts w:ascii="Arial" w:hAnsi="Arial" w:cs="Arial"/>
          <w:bCs/>
          <w:szCs w:val="24"/>
          <w:highlight w:val="yellow"/>
          <w:shd w:val="clear" w:color="auto" w:fill="FFFFFF"/>
        </w:rPr>
        <w:t xml:space="preserve">que é </w:t>
      </w:r>
      <w:r w:rsidR="00783514" w:rsidRPr="00725781">
        <w:rPr>
          <w:rFonts w:ascii="Arial" w:hAnsi="Arial" w:cs="Arial"/>
          <w:szCs w:val="24"/>
          <w:highlight w:val="yellow"/>
        </w:rPr>
        <w:t>estipulada como</w:t>
      </w:r>
      <w:r w:rsidR="00973064" w:rsidRPr="00725781">
        <w:rPr>
          <w:rFonts w:ascii="Arial" w:hAnsi="Arial" w:cs="Arial"/>
          <w:b/>
          <w:bCs/>
          <w:szCs w:val="24"/>
          <w:highlight w:val="yellow"/>
        </w:rPr>
        <w:t xml:space="preserve"> </w:t>
      </w:r>
      <w:r w:rsidR="00973064" w:rsidRPr="00725781">
        <w:rPr>
          <w:rFonts w:ascii="Arial" w:hAnsi="Arial" w:cs="Arial"/>
          <w:bCs/>
          <w:szCs w:val="24"/>
          <w:highlight w:val="yellow"/>
        </w:rPr>
        <w:t>formas compartilhadas por todos os membros da sociedade de agir, sentir e pensar</w:t>
      </w:r>
      <w:r w:rsidR="00783514" w:rsidRPr="00725781">
        <w:rPr>
          <w:rFonts w:ascii="Arial" w:hAnsi="Arial" w:cs="Arial"/>
          <w:bCs/>
          <w:szCs w:val="24"/>
          <w:highlight w:val="yellow"/>
        </w:rPr>
        <w:t xml:space="preserve"> c</w:t>
      </w:r>
      <w:r w:rsidR="00783514" w:rsidRPr="00725781">
        <w:rPr>
          <w:rFonts w:ascii="Arial" w:hAnsi="Arial" w:cs="Arial"/>
          <w:szCs w:val="24"/>
          <w:highlight w:val="yellow"/>
        </w:rPr>
        <w:t>riando-se</w:t>
      </w:r>
      <w:r w:rsidR="00973064" w:rsidRPr="00725781">
        <w:rPr>
          <w:rFonts w:ascii="Arial" w:hAnsi="Arial" w:cs="Arial"/>
          <w:szCs w:val="24"/>
          <w:highlight w:val="yellow"/>
        </w:rPr>
        <w:t xml:space="preserve"> laços que </w:t>
      </w:r>
      <w:r w:rsidR="00783514" w:rsidRPr="00725781">
        <w:rPr>
          <w:rFonts w:ascii="Arial" w:hAnsi="Arial" w:cs="Arial"/>
          <w:szCs w:val="24"/>
          <w:highlight w:val="yellow"/>
        </w:rPr>
        <w:t>ligam diretamente o individuo à sociedade em que habita</w:t>
      </w:r>
      <w:r w:rsidR="00783514" w:rsidRPr="001C1602">
        <w:rPr>
          <w:rFonts w:ascii="Arial" w:hAnsi="Arial" w:cs="Arial"/>
          <w:szCs w:val="24"/>
        </w:rPr>
        <w:t xml:space="preserve">, </w:t>
      </w:r>
      <w:r w:rsidR="00973064" w:rsidRPr="001C1602">
        <w:rPr>
          <w:rFonts w:ascii="Arial" w:hAnsi="Arial" w:cs="Arial"/>
          <w:szCs w:val="24"/>
        </w:rPr>
        <w:t>implica</w:t>
      </w:r>
      <w:r w:rsidR="00783514" w:rsidRPr="001C1602">
        <w:rPr>
          <w:rFonts w:ascii="Arial" w:hAnsi="Arial" w:cs="Arial"/>
          <w:szCs w:val="24"/>
        </w:rPr>
        <w:t>ndo assim, uma</w:t>
      </w:r>
      <w:r w:rsidR="00973064" w:rsidRPr="001C1602">
        <w:rPr>
          <w:rFonts w:ascii="Arial" w:hAnsi="Arial" w:cs="Arial"/>
          <w:szCs w:val="24"/>
        </w:rPr>
        <w:t xml:space="preserve"> </w:t>
      </w:r>
      <w:r w:rsidR="00973064" w:rsidRPr="00725781">
        <w:rPr>
          <w:rFonts w:ascii="Arial" w:hAnsi="Arial" w:cs="Arial"/>
          <w:bCs/>
          <w:szCs w:val="24"/>
          <w:highlight w:val="yellow"/>
        </w:rPr>
        <w:t>coesão social</w:t>
      </w:r>
      <w:r w:rsidR="00973064" w:rsidRPr="001C1602">
        <w:rPr>
          <w:rFonts w:ascii="Arial" w:hAnsi="Arial" w:cs="Arial"/>
          <w:szCs w:val="24"/>
        </w:rPr>
        <w:t xml:space="preserve">. </w:t>
      </w:r>
      <w:r w:rsidR="00783514" w:rsidRPr="001C1602">
        <w:rPr>
          <w:rFonts w:ascii="Arial" w:hAnsi="Arial" w:cs="Arial"/>
          <w:szCs w:val="24"/>
        </w:rPr>
        <w:t xml:space="preserve">Em conclusão, nesse meio de solidariedade a </w:t>
      </w:r>
      <w:r w:rsidR="00783514" w:rsidRPr="00725781">
        <w:rPr>
          <w:rFonts w:ascii="Arial" w:hAnsi="Arial" w:cs="Arial"/>
          <w:szCs w:val="24"/>
          <w:highlight w:val="yellow"/>
        </w:rPr>
        <w:t>c</w:t>
      </w:r>
      <w:r w:rsidR="00973064" w:rsidRPr="00725781">
        <w:rPr>
          <w:rFonts w:ascii="Arial" w:hAnsi="Arial" w:cs="Arial"/>
          <w:bCs/>
          <w:szCs w:val="24"/>
          <w:highlight w:val="yellow"/>
        </w:rPr>
        <w:t xml:space="preserve">onsciência coletiva </w:t>
      </w:r>
      <w:r w:rsidR="00973064" w:rsidRPr="00725781">
        <w:rPr>
          <w:rFonts w:ascii="Arial" w:hAnsi="Arial" w:cs="Arial"/>
          <w:szCs w:val="24"/>
          <w:highlight w:val="yellow"/>
        </w:rPr>
        <w:t>ultrapassa e predomina sobre consciências individuais.</w:t>
      </w:r>
    </w:p>
    <w:p w14:paraId="7807E32D" w14:textId="77777777" w:rsidR="004F7D67" w:rsidRDefault="004F7D67" w:rsidP="004F7D67">
      <w:pPr>
        <w:spacing w:line="360" w:lineRule="auto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O segundo tipo de solidariedade é a </w:t>
      </w:r>
      <w:r w:rsidRPr="00725781">
        <w:rPr>
          <w:rFonts w:ascii="Arial" w:hAnsi="Arial" w:cs="Arial"/>
          <w:highlight w:val="yellow"/>
          <w:u w:val="single"/>
        </w:rPr>
        <w:t>Solidariedade Orgânica</w:t>
      </w:r>
      <w:r w:rsidRPr="00725781">
        <w:rPr>
          <w:rFonts w:ascii="Arial" w:hAnsi="Arial" w:cs="Arial"/>
          <w:highlight w:val="yellow"/>
        </w:rPr>
        <w:t>, essa mais comum às sociedades modernas, constitui-se com base na</w:t>
      </w:r>
      <w:r w:rsidR="00973064" w:rsidRPr="00725781">
        <w:rPr>
          <w:rFonts w:ascii="Arial" w:hAnsi="Arial" w:cs="Arial"/>
          <w:szCs w:val="24"/>
          <w:highlight w:val="yellow"/>
        </w:rPr>
        <w:t xml:space="preserve"> </w:t>
      </w:r>
      <w:r w:rsidR="00973064" w:rsidRPr="00725781">
        <w:rPr>
          <w:rFonts w:ascii="Arial" w:hAnsi="Arial" w:cs="Arial"/>
          <w:bCs/>
          <w:szCs w:val="24"/>
          <w:highlight w:val="yellow"/>
        </w:rPr>
        <w:t>divisão social do trabalho</w:t>
      </w:r>
      <w:r w:rsidRPr="00725781">
        <w:rPr>
          <w:rFonts w:ascii="Arial" w:hAnsi="Arial" w:cs="Arial"/>
          <w:szCs w:val="24"/>
          <w:highlight w:val="yellow"/>
        </w:rPr>
        <w:t xml:space="preserve"> e</w:t>
      </w:r>
      <w:r w:rsidR="00973064" w:rsidRPr="00725781">
        <w:rPr>
          <w:rFonts w:ascii="Arial" w:hAnsi="Arial" w:cs="Arial"/>
          <w:szCs w:val="24"/>
          <w:highlight w:val="yellow"/>
        </w:rPr>
        <w:t xml:space="preserve"> supõe </w:t>
      </w:r>
      <w:r w:rsidR="00973064" w:rsidRPr="00725781">
        <w:rPr>
          <w:rFonts w:ascii="Arial" w:hAnsi="Arial" w:cs="Arial"/>
          <w:bCs/>
          <w:szCs w:val="24"/>
          <w:highlight w:val="yellow"/>
        </w:rPr>
        <w:t>diferenciação e especialização dos membros da sociedade</w:t>
      </w:r>
      <w:r w:rsidR="00973064" w:rsidRPr="00725781">
        <w:rPr>
          <w:rFonts w:ascii="Arial" w:hAnsi="Arial" w:cs="Arial"/>
          <w:szCs w:val="24"/>
          <w:highlight w:val="yellow"/>
        </w:rPr>
        <w:t>.</w:t>
      </w:r>
      <w:r w:rsidR="00973064" w:rsidRPr="004F7D67">
        <w:rPr>
          <w:rFonts w:ascii="Arial" w:hAnsi="Arial" w:cs="Arial"/>
          <w:szCs w:val="24"/>
        </w:rPr>
        <w:t xml:space="preserve"> </w:t>
      </w:r>
      <w:r w:rsidR="00DE2C21">
        <w:rPr>
          <w:rFonts w:ascii="Arial" w:hAnsi="Arial" w:cs="Arial"/>
          <w:szCs w:val="24"/>
        </w:rPr>
        <w:t xml:space="preserve">Nessa categoria os </w:t>
      </w:r>
      <w:r w:rsidR="00DE2C21" w:rsidRPr="00725781">
        <w:rPr>
          <w:rFonts w:ascii="Arial" w:hAnsi="Arial" w:cs="Arial"/>
          <w:szCs w:val="24"/>
          <w:highlight w:val="yellow"/>
        </w:rPr>
        <w:t>laços da ligação indivíduo-sociedade são mediados e a coesão social se baseia na crescente interdependência de cada sujeito.</w:t>
      </w:r>
    </w:p>
    <w:p w14:paraId="61A323DD" w14:textId="77777777" w:rsidR="002A0CE7" w:rsidRDefault="002A0CE7" w:rsidP="00A2506C">
      <w:pPr>
        <w:spacing w:line="360" w:lineRule="auto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Durkheim </w:t>
      </w:r>
      <w:r w:rsidR="00A2506C">
        <w:rPr>
          <w:rFonts w:ascii="Arial" w:hAnsi="Arial" w:cs="Arial"/>
          <w:szCs w:val="24"/>
        </w:rPr>
        <w:t>diz que a</w:t>
      </w:r>
      <w:r w:rsidR="00A2506C">
        <w:rPr>
          <w:rFonts w:ascii="Arial" w:hAnsi="Arial" w:cs="Arial"/>
        </w:rPr>
        <w:t>ltas taxas de</w:t>
      </w:r>
      <w:r w:rsidR="00973064" w:rsidRPr="00A2506C">
        <w:rPr>
          <w:rFonts w:ascii="Arial" w:hAnsi="Arial" w:cs="Arial"/>
        </w:rPr>
        <w:t xml:space="preserve"> suicídio </w:t>
      </w:r>
      <w:r w:rsidR="00A2506C">
        <w:rPr>
          <w:rFonts w:ascii="Arial" w:hAnsi="Arial" w:cs="Arial"/>
        </w:rPr>
        <w:t>representam</w:t>
      </w:r>
      <w:r w:rsidR="00973064" w:rsidRPr="00A2506C">
        <w:rPr>
          <w:rFonts w:ascii="Arial" w:hAnsi="Arial" w:cs="Arial"/>
        </w:rPr>
        <w:t xml:space="preserve"> problemas quanto </w:t>
      </w:r>
      <w:r w:rsidR="00973064" w:rsidRPr="00A2506C">
        <w:rPr>
          <w:rFonts w:ascii="Arial" w:hAnsi="Arial" w:cs="Arial"/>
          <w:bCs/>
        </w:rPr>
        <w:t xml:space="preserve">aos </w:t>
      </w:r>
      <w:r w:rsidR="00973064" w:rsidRPr="00725781">
        <w:rPr>
          <w:rFonts w:ascii="Arial" w:hAnsi="Arial" w:cs="Arial"/>
          <w:bCs/>
          <w:highlight w:val="yellow"/>
        </w:rPr>
        <w:t>vínculos que integram indivíduos e sociedade</w:t>
      </w:r>
      <w:r w:rsidR="00A2506C" w:rsidRPr="00725781">
        <w:rPr>
          <w:rFonts w:ascii="Arial" w:hAnsi="Arial" w:cs="Arial"/>
          <w:highlight w:val="yellow"/>
        </w:rPr>
        <w:t xml:space="preserve"> e </w:t>
      </w:r>
      <w:r w:rsidRPr="00725781">
        <w:rPr>
          <w:rFonts w:ascii="Arial" w:hAnsi="Arial" w:cs="Arial"/>
          <w:szCs w:val="24"/>
          <w:highlight w:val="yellow"/>
        </w:rPr>
        <w:t>separa em sua tese três tipos de suicídio, o suicídio altruísta, o suicídio egoísta e o suicídio anômico</w:t>
      </w:r>
      <w:r>
        <w:rPr>
          <w:rFonts w:ascii="Arial" w:hAnsi="Arial" w:cs="Arial"/>
          <w:szCs w:val="24"/>
        </w:rPr>
        <w:t xml:space="preserve">. Os dois últimos tipos de suicídio dizem respeito a sociedade moderna, de caráter de solidariedade orgânica, onde a individualização é excessiva. Nesse sentido é </w:t>
      </w:r>
      <w:r w:rsidRPr="00725781">
        <w:rPr>
          <w:rFonts w:ascii="Arial" w:hAnsi="Arial" w:cs="Arial"/>
          <w:szCs w:val="24"/>
          <w:highlight w:val="yellow"/>
        </w:rPr>
        <w:t>possível se criar uma ponte entre o vício em drogas e o suicídio egoísta, pois e</w:t>
      </w:r>
      <w:r w:rsidR="00343DEA" w:rsidRPr="00725781">
        <w:rPr>
          <w:rFonts w:ascii="Arial" w:hAnsi="Arial" w:cs="Arial"/>
          <w:szCs w:val="24"/>
          <w:highlight w:val="yellow"/>
        </w:rPr>
        <w:t>ssa classificação engloba aqueles suicídios que são de escolha individual e que são cometidos quando a pessoa perde a razão de sua existência, comportamento parecido com o observado no experimento dos ratos e nos soldados que lutaram a guerra do Vietnã.</w:t>
      </w:r>
    </w:p>
    <w:p w14:paraId="4AA3D27D" w14:textId="77777777" w:rsidR="00B15EEE" w:rsidRDefault="00951E5E" w:rsidP="00B15EEE">
      <w:pPr>
        <w:spacing w:line="360" w:lineRule="auto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Os </w:t>
      </w:r>
      <w:r w:rsidRPr="00725781">
        <w:rPr>
          <w:rFonts w:ascii="Arial" w:hAnsi="Arial" w:cs="Arial"/>
          <w:szCs w:val="24"/>
          <w:highlight w:val="yellow"/>
        </w:rPr>
        <w:t>indivíduos humanos tem uma necessidade de formar laços e se conectar, entretanto quando isso se perde e a individualidade é cada vez mais estimulada</w:t>
      </w:r>
      <w:r>
        <w:rPr>
          <w:rFonts w:ascii="Arial" w:hAnsi="Arial" w:cs="Arial"/>
          <w:szCs w:val="24"/>
        </w:rPr>
        <w:t xml:space="preserve">, não só vícios em drogas são uma ameaça, mas também vícios em celulares smartphones, em videogames, apostas e pornografia são outros </w:t>
      </w:r>
      <w:commentRangeStart w:id="22"/>
      <w:r>
        <w:rPr>
          <w:rFonts w:ascii="Arial" w:hAnsi="Arial" w:cs="Arial"/>
          <w:szCs w:val="24"/>
        </w:rPr>
        <w:t>exemplos</w:t>
      </w:r>
      <w:commentRangeEnd w:id="22"/>
      <w:r w:rsidR="00725781">
        <w:rPr>
          <w:rStyle w:val="Refdecomentrio"/>
        </w:rPr>
        <w:commentReference w:id="22"/>
      </w:r>
      <w:r>
        <w:rPr>
          <w:rFonts w:ascii="Arial" w:hAnsi="Arial" w:cs="Arial"/>
          <w:szCs w:val="24"/>
        </w:rPr>
        <w:t>.</w:t>
      </w:r>
    </w:p>
    <w:p w14:paraId="09CEF342" w14:textId="77777777" w:rsidR="00B15EEE" w:rsidRDefault="00B15EEE">
      <w:pPr>
        <w:spacing w:after="200" w:line="276" w:lineRule="auto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6356E964" w14:textId="77777777" w:rsidR="00B15EEE" w:rsidRDefault="00B15EEE" w:rsidP="00B15EEE">
      <w:pPr>
        <w:spacing w:line="360" w:lineRule="auto"/>
        <w:ind w:firstLine="708"/>
        <w:rPr>
          <w:rFonts w:ascii="Arial" w:hAnsi="Arial" w:cs="Arial"/>
          <w:szCs w:val="24"/>
        </w:rPr>
      </w:pPr>
    </w:p>
    <w:p w14:paraId="184486EF" w14:textId="77777777" w:rsidR="00201B41" w:rsidRPr="00B82F39" w:rsidRDefault="00201B41" w:rsidP="00B15EEE">
      <w:pPr>
        <w:spacing w:line="360" w:lineRule="auto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 w:rsidRPr="00B82F39">
        <w:rPr>
          <w:rFonts w:ascii="Arial" w:hAnsi="Arial" w:cs="Arial"/>
          <w:b/>
          <w:bCs/>
          <w:sz w:val="28"/>
          <w:szCs w:val="28"/>
        </w:rPr>
        <w:t>Bibliografia</w:t>
      </w:r>
    </w:p>
    <w:p w14:paraId="17F93DFE" w14:textId="77777777" w:rsidR="00B15EEE" w:rsidRPr="00B82F39" w:rsidRDefault="00B15EEE" w:rsidP="00B15EEE">
      <w:pPr>
        <w:spacing w:line="360" w:lineRule="auto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</w:p>
    <w:p w14:paraId="4FCBF178" w14:textId="77777777" w:rsidR="00E0477F" w:rsidRDefault="00E0477F" w:rsidP="00951E5E">
      <w:pPr>
        <w:rPr>
          <w:rFonts w:cs="Times New Roman"/>
        </w:rPr>
      </w:pPr>
    </w:p>
    <w:p w14:paraId="5DFB6B46" w14:textId="77777777" w:rsidR="00201B41" w:rsidRDefault="00201B41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  <w:r w:rsidRPr="001C1602">
        <w:rPr>
          <w:rFonts w:ascii="Arial" w:hAnsi="Arial" w:cs="Arial"/>
          <w:bCs/>
          <w:szCs w:val="24"/>
          <w:shd w:val="clear" w:color="auto" w:fill="FFFFFF"/>
        </w:rPr>
        <w:t>D</w:t>
      </w:r>
      <w:r>
        <w:rPr>
          <w:rFonts w:ascii="Arial" w:hAnsi="Arial" w:cs="Arial"/>
          <w:bCs/>
          <w:szCs w:val="24"/>
          <w:shd w:val="clear" w:color="auto" w:fill="FFFFFF"/>
        </w:rPr>
        <w:t>URKHEIM,</w:t>
      </w: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 David Émile</w:t>
      </w:r>
      <w:r>
        <w:rPr>
          <w:rFonts w:ascii="Arial" w:hAnsi="Arial" w:cs="Arial"/>
          <w:bCs/>
          <w:szCs w:val="24"/>
          <w:shd w:val="clear" w:color="auto" w:fill="FFFFFF"/>
        </w:rPr>
        <w:t xml:space="preserve">. </w:t>
      </w:r>
      <w:r w:rsidRPr="00201B41">
        <w:rPr>
          <w:rFonts w:ascii="Arial" w:hAnsi="Arial" w:cs="Arial"/>
          <w:b/>
          <w:bCs/>
          <w:szCs w:val="24"/>
          <w:shd w:val="clear" w:color="auto" w:fill="FFFFFF"/>
        </w:rPr>
        <w:t>Da Divisão do Trabalho Social.</w:t>
      </w: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 </w:t>
      </w:r>
      <w:r>
        <w:rPr>
          <w:rFonts w:ascii="Arial" w:hAnsi="Arial" w:cs="Arial"/>
          <w:bCs/>
          <w:szCs w:val="24"/>
          <w:shd w:val="clear" w:color="auto" w:fill="FFFFFF"/>
        </w:rPr>
        <w:t>São Paulo: Martins Fontes, 1999. 2ª edição.</w:t>
      </w:r>
    </w:p>
    <w:p w14:paraId="114F3EBD" w14:textId="77777777" w:rsidR="00201B41" w:rsidRDefault="00201B41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</w:p>
    <w:p w14:paraId="28269820" w14:textId="77777777" w:rsidR="00781DDA" w:rsidRDefault="00201B41" w:rsidP="00781DDA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  <w:r w:rsidRPr="001C1602">
        <w:rPr>
          <w:rFonts w:ascii="Arial" w:hAnsi="Arial" w:cs="Arial"/>
          <w:bCs/>
          <w:szCs w:val="24"/>
          <w:shd w:val="clear" w:color="auto" w:fill="FFFFFF"/>
        </w:rPr>
        <w:t>D</w:t>
      </w:r>
      <w:r>
        <w:rPr>
          <w:rFonts w:ascii="Arial" w:hAnsi="Arial" w:cs="Arial"/>
          <w:bCs/>
          <w:szCs w:val="24"/>
          <w:shd w:val="clear" w:color="auto" w:fill="FFFFFF"/>
        </w:rPr>
        <w:t>URKHEIM,</w:t>
      </w:r>
      <w:r w:rsidRPr="001C1602">
        <w:rPr>
          <w:rFonts w:ascii="Arial" w:hAnsi="Arial" w:cs="Arial"/>
          <w:bCs/>
          <w:szCs w:val="24"/>
          <w:shd w:val="clear" w:color="auto" w:fill="FFFFFF"/>
        </w:rPr>
        <w:t xml:space="preserve"> David Émile</w:t>
      </w:r>
      <w:r>
        <w:rPr>
          <w:rFonts w:ascii="Arial" w:hAnsi="Arial" w:cs="Arial"/>
          <w:bCs/>
          <w:szCs w:val="24"/>
          <w:shd w:val="clear" w:color="auto" w:fill="FFFFFF"/>
        </w:rPr>
        <w:t xml:space="preserve">. </w:t>
      </w:r>
      <w:r w:rsidR="00781DDA">
        <w:rPr>
          <w:rFonts w:ascii="Arial" w:hAnsi="Arial" w:cs="Arial"/>
          <w:b/>
          <w:bCs/>
          <w:szCs w:val="24"/>
          <w:shd w:val="clear" w:color="auto" w:fill="FFFFFF"/>
        </w:rPr>
        <w:t xml:space="preserve">O </w:t>
      </w:r>
      <w:proofErr w:type="spellStart"/>
      <w:r w:rsidR="00781DDA">
        <w:rPr>
          <w:rFonts w:ascii="Arial" w:hAnsi="Arial" w:cs="Arial"/>
          <w:b/>
          <w:bCs/>
          <w:szCs w:val="24"/>
          <w:shd w:val="clear" w:color="auto" w:fill="FFFFFF"/>
        </w:rPr>
        <w:t>Suicidio</w:t>
      </w:r>
      <w:proofErr w:type="spellEnd"/>
      <w:r w:rsidR="00781DDA">
        <w:rPr>
          <w:rFonts w:ascii="Arial" w:hAnsi="Arial" w:cs="Arial"/>
          <w:b/>
          <w:bCs/>
          <w:szCs w:val="24"/>
          <w:shd w:val="clear" w:color="auto" w:fill="FFFFFF"/>
        </w:rPr>
        <w:t>.</w:t>
      </w:r>
      <w:r w:rsidR="00781DDA">
        <w:rPr>
          <w:rFonts w:ascii="Arial" w:hAnsi="Arial" w:cs="Arial"/>
          <w:bCs/>
          <w:szCs w:val="24"/>
          <w:shd w:val="clear" w:color="auto" w:fill="FFFFFF"/>
        </w:rPr>
        <w:t xml:space="preserve"> São Paulo: Martins Fontes, 2000. 1ª edição.</w:t>
      </w:r>
    </w:p>
    <w:p w14:paraId="6BA6D7B1" w14:textId="77777777" w:rsidR="00201B41" w:rsidRPr="00781DDA" w:rsidRDefault="00201B41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</w:p>
    <w:p w14:paraId="7AAD99DB" w14:textId="77777777" w:rsidR="00201B41" w:rsidRDefault="00781DDA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  <w:r>
        <w:rPr>
          <w:rFonts w:ascii="Arial" w:hAnsi="Arial" w:cs="Arial"/>
          <w:bCs/>
          <w:szCs w:val="24"/>
          <w:shd w:val="clear" w:color="auto" w:fill="FFFFFF"/>
        </w:rPr>
        <w:t xml:space="preserve">RODRIGUES, José Albertino. </w:t>
      </w:r>
      <w:r w:rsidRPr="00781DDA">
        <w:rPr>
          <w:rFonts w:ascii="Arial" w:hAnsi="Arial" w:cs="Arial"/>
          <w:b/>
          <w:bCs/>
          <w:szCs w:val="24"/>
          <w:shd w:val="clear" w:color="auto" w:fill="FFFFFF"/>
        </w:rPr>
        <w:t>Émile Durkheim Sociologia</w:t>
      </w:r>
      <w:r>
        <w:rPr>
          <w:rFonts w:ascii="Arial" w:hAnsi="Arial" w:cs="Arial"/>
          <w:b/>
          <w:bCs/>
          <w:szCs w:val="24"/>
          <w:shd w:val="clear" w:color="auto" w:fill="FFFFFF"/>
        </w:rPr>
        <w:t xml:space="preserve">. </w:t>
      </w:r>
      <w:r>
        <w:rPr>
          <w:rFonts w:ascii="Arial" w:hAnsi="Arial" w:cs="Arial"/>
          <w:bCs/>
          <w:szCs w:val="24"/>
          <w:shd w:val="clear" w:color="auto" w:fill="FFFFFF"/>
        </w:rPr>
        <w:t xml:space="preserve">São Paulo: Editora Ática, 2000. </w:t>
      </w:r>
    </w:p>
    <w:p w14:paraId="70F470CC" w14:textId="77777777" w:rsidR="00781DDA" w:rsidRDefault="00781DDA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</w:p>
    <w:p w14:paraId="6C984741" w14:textId="77777777" w:rsidR="00781DDA" w:rsidRDefault="00781DDA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  <w:lang w:val="en-US"/>
        </w:rPr>
      </w:pPr>
      <w:r w:rsidRPr="00781DDA">
        <w:rPr>
          <w:rFonts w:ascii="Arial" w:hAnsi="Arial" w:cs="Arial"/>
          <w:bCs/>
          <w:szCs w:val="24"/>
          <w:shd w:val="clear" w:color="auto" w:fill="FFFFFF"/>
          <w:lang w:val="en-US"/>
        </w:rPr>
        <w:t xml:space="preserve">HARI, Johann. </w:t>
      </w:r>
      <w:r>
        <w:rPr>
          <w:rFonts w:ascii="Arial" w:hAnsi="Arial" w:cs="Arial"/>
          <w:b/>
          <w:bCs/>
          <w:szCs w:val="24"/>
          <w:shd w:val="clear" w:color="auto" w:fill="FFFFFF"/>
          <w:lang w:val="en-US"/>
        </w:rPr>
        <w:t xml:space="preserve">Chasing the Scream: The </w:t>
      </w:r>
      <w:proofErr w:type="spellStart"/>
      <w:r>
        <w:rPr>
          <w:rFonts w:ascii="Arial" w:hAnsi="Arial" w:cs="Arial"/>
          <w:b/>
          <w:bCs/>
          <w:szCs w:val="24"/>
          <w:shd w:val="clear" w:color="auto" w:fill="FFFFFF"/>
          <w:lang w:val="en-US"/>
        </w:rPr>
        <w:t>Fisrt</w:t>
      </w:r>
      <w:proofErr w:type="spellEnd"/>
      <w:r>
        <w:rPr>
          <w:rFonts w:ascii="Arial" w:hAnsi="Arial" w:cs="Arial"/>
          <w:b/>
          <w:bCs/>
          <w:szCs w:val="24"/>
          <w:shd w:val="clear" w:color="auto" w:fill="FFFFFF"/>
          <w:lang w:val="en-US"/>
        </w:rPr>
        <w:t xml:space="preserve"> and Last Days of the War on Drugs. </w:t>
      </w:r>
      <w:proofErr w:type="spellStart"/>
      <w:r>
        <w:rPr>
          <w:rFonts w:ascii="Arial" w:hAnsi="Arial" w:cs="Arial"/>
          <w:bCs/>
          <w:szCs w:val="24"/>
          <w:shd w:val="clear" w:color="auto" w:fill="FFFFFF"/>
          <w:lang w:val="en-US"/>
        </w:rPr>
        <w:t>Londres</w:t>
      </w:r>
      <w:proofErr w:type="spellEnd"/>
      <w:r>
        <w:rPr>
          <w:rFonts w:ascii="Arial" w:hAnsi="Arial" w:cs="Arial"/>
          <w:bCs/>
          <w:szCs w:val="24"/>
          <w:shd w:val="clear" w:color="auto" w:fill="FFFFFF"/>
          <w:lang w:val="en-US"/>
        </w:rPr>
        <w:t xml:space="preserve">: </w:t>
      </w:r>
      <w:r w:rsidRPr="00781DDA">
        <w:rPr>
          <w:rFonts w:ascii="Arial" w:hAnsi="Arial" w:cs="Arial"/>
          <w:bCs/>
          <w:szCs w:val="24"/>
          <w:shd w:val="clear" w:color="auto" w:fill="FFFFFF"/>
          <w:lang w:val="en-US"/>
        </w:rPr>
        <w:t>Bloomsbury Publishing Plc</w:t>
      </w:r>
      <w:r w:rsidR="002E28DF">
        <w:rPr>
          <w:rFonts w:ascii="Arial" w:hAnsi="Arial" w:cs="Arial"/>
          <w:bCs/>
          <w:szCs w:val="24"/>
          <w:shd w:val="clear" w:color="auto" w:fill="FFFFFF"/>
          <w:lang w:val="en-US"/>
        </w:rPr>
        <w:t>, 2015.</w:t>
      </w:r>
    </w:p>
    <w:p w14:paraId="28F28047" w14:textId="77777777" w:rsidR="00B15EEE" w:rsidRDefault="00B15EEE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  <w:lang w:val="en-US"/>
        </w:rPr>
      </w:pPr>
    </w:p>
    <w:p w14:paraId="7A2FDA6A" w14:textId="77777777" w:rsidR="00781DDA" w:rsidRPr="00B15EEE" w:rsidRDefault="00B15EEE" w:rsidP="00B15EEE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  <w:r>
        <w:rPr>
          <w:rFonts w:ascii="Arial" w:hAnsi="Arial" w:cs="Arial"/>
          <w:bCs/>
          <w:szCs w:val="24"/>
          <w:shd w:val="clear" w:color="auto" w:fill="FFFFFF"/>
          <w:lang w:val="en-US"/>
        </w:rPr>
        <w:t>United Nations Office on D</w:t>
      </w:r>
      <w:r w:rsidRPr="00B15EEE">
        <w:rPr>
          <w:rFonts w:ascii="Arial" w:hAnsi="Arial" w:cs="Arial"/>
          <w:bCs/>
          <w:szCs w:val="24"/>
          <w:shd w:val="clear" w:color="auto" w:fill="FFFFFF"/>
          <w:lang w:val="en-US"/>
        </w:rPr>
        <w:t xml:space="preserve">rugs and </w:t>
      </w:r>
      <w:r>
        <w:rPr>
          <w:rFonts w:ascii="Arial" w:hAnsi="Arial" w:cs="Arial"/>
          <w:bCs/>
          <w:szCs w:val="24"/>
          <w:shd w:val="clear" w:color="auto" w:fill="FFFFFF"/>
          <w:lang w:val="en-US"/>
        </w:rPr>
        <w:t>C</w:t>
      </w:r>
      <w:r w:rsidRPr="00B15EEE">
        <w:rPr>
          <w:rFonts w:ascii="Arial" w:hAnsi="Arial" w:cs="Arial"/>
          <w:bCs/>
          <w:szCs w:val="24"/>
          <w:shd w:val="clear" w:color="auto" w:fill="FFFFFF"/>
          <w:lang w:val="en-US"/>
        </w:rPr>
        <w:t>rime</w:t>
      </w:r>
      <w:r>
        <w:rPr>
          <w:rFonts w:ascii="Arial" w:hAnsi="Arial" w:cs="Arial"/>
          <w:bCs/>
          <w:szCs w:val="24"/>
          <w:shd w:val="clear" w:color="auto" w:fill="FFFFFF"/>
          <w:lang w:val="en-US"/>
        </w:rPr>
        <w:t xml:space="preserve">.  </w:t>
      </w:r>
      <w:r w:rsidRPr="00B15EEE">
        <w:rPr>
          <w:rFonts w:ascii="Arial" w:hAnsi="Arial" w:cs="Arial"/>
          <w:bCs/>
          <w:szCs w:val="24"/>
          <w:shd w:val="clear" w:color="auto" w:fill="FFFFFF"/>
        </w:rPr>
        <w:t>&lt;</w:t>
      </w:r>
      <w:proofErr w:type="gramStart"/>
      <w:r w:rsidRPr="00B15EEE">
        <w:rPr>
          <w:rFonts w:ascii="Arial" w:hAnsi="Arial" w:cs="Arial"/>
          <w:bCs/>
          <w:szCs w:val="24"/>
          <w:shd w:val="clear" w:color="auto" w:fill="FFFFFF"/>
        </w:rPr>
        <w:t>https://www.unodc.org/</w:t>
      </w:r>
      <w:proofErr w:type="gramEnd"/>
      <w:r w:rsidRPr="00B15EEE">
        <w:rPr>
          <w:rFonts w:ascii="Arial" w:hAnsi="Arial" w:cs="Arial"/>
          <w:bCs/>
          <w:szCs w:val="24"/>
          <w:shd w:val="clear" w:color="auto" w:fill="FFFFFF"/>
        </w:rPr>
        <w:t>&gt;. Acesso em 05/05/2017</w:t>
      </w:r>
      <w:r>
        <w:rPr>
          <w:rFonts w:ascii="Arial" w:hAnsi="Arial" w:cs="Arial"/>
          <w:bCs/>
          <w:szCs w:val="24"/>
          <w:shd w:val="clear" w:color="auto" w:fill="FFFFFF"/>
        </w:rPr>
        <w:t>.</w:t>
      </w:r>
    </w:p>
    <w:p w14:paraId="18DAFE4F" w14:textId="77777777" w:rsidR="00781DDA" w:rsidRPr="00B15EEE" w:rsidRDefault="00781DDA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hAnsi="Arial" w:cs="Arial"/>
          <w:bCs/>
          <w:szCs w:val="24"/>
          <w:shd w:val="clear" w:color="auto" w:fill="FFFFFF"/>
        </w:rPr>
      </w:pPr>
    </w:p>
    <w:p w14:paraId="245AE276" w14:textId="77777777" w:rsidR="00781DDA" w:rsidRPr="00B15EEE" w:rsidRDefault="00781DDA" w:rsidP="00201B41">
      <w:pPr>
        <w:shd w:val="clear" w:color="auto" w:fill="FEFEFE"/>
        <w:spacing w:line="375" w:lineRule="atLeast"/>
        <w:ind w:left="-120" w:right="240"/>
        <w:jc w:val="left"/>
        <w:rPr>
          <w:rFonts w:ascii="Arial" w:eastAsia="Times New Roman" w:hAnsi="Arial" w:cs="Arial"/>
          <w:szCs w:val="24"/>
          <w:lang w:eastAsia="pt-BR"/>
        </w:rPr>
      </w:pPr>
    </w:p>
    <w:p w14:paraId="4DAE8077" w14:textId="77777777" w:rsidR="00201B41" w:rsidRPr="00B15EEE" w:rsidRDefault="00201B41" w:rsidP="00951E5E">
      <w:pPr>
        <w:rPr>
          <w:rFonts w:cs="Times New Roman"/>
        </w:rPr>
      </w:pPr>
    </w:p>
    <w:sectPr w:rsidR="00201B41" w:rsidRPr="00B15EEE" w:rsidSect="005E37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Lilian Krohn" w:date="2017-05-15T18:16:00Z" w:initials="LK">
    <w:p w14:paraId="54FE127A" w14:textId="77777777" w:rsidR="00725781" w:rsidRDefault="00725781">
      <w:pPr>
        <w:pStyle w:val="Textodecomentrio"/>
      </w:pPr>
      <w:r>
        <w:rPr>
          <w:rStyle w:val="Refdecomentrio"/>
        </w:rPr>
        <w:annotationRef/>
      </w:r>
      <w:r>
        <w:t>Fonte</w:t>
      </w:r>
    </w:p>
  </w:comment>
  <w:comment w:id="21" w:author="Lilian Krohn" w:date="2017-05-15T18:13:00Z" w:initials="LK">
    <w:p w14:paraId="3217B514" w14:textId="77777777" w:rsidR="00725781" w:rsidRDefault="00725781">
      <w:pPr>
        <w:pStyle w:val="Textodecomentrio"/>
      </w:pPr>
      <w:r>
        <w:rPr>
          <w:rStyle w:val="Refdecomentrio"/>
        </w:rPr>
        <w:annotationRef/>
      </w:r>
      <w:r>
        <w:t>Colocar as fontes!</w:t>
      </w:r>
    </w:p>
  </w:comment>
  <w:comment w:id="22" w:author="Lilian Krohn" w:date="2017-05-15T18:17:00Z" w:initials="LK">
    <w:p w14:paraId="528A832D" w14:textId="77777777" w:rsidR="00725781" w:rsidRDefault="00725781">
      <w:pPr>
        <w:pStyle w:val="Textodecomentrio"/>
      </w:pPr>
      <w:r>
        <w:rPr>
          <w:rStyle w:val="Refdecomentrio"/>
        </w:rPr>
        <w:annotationRef/>
      </w:r>
      <w:r>
        <w:t xml:space="preserve">Resenha costura bem o tema escolhido com a literatura. </w:t>
      </w:r>
      <w:r>
        <w:br/>
        <w:t xml:space="preserve">Necessidade de colocar melhor as fontes, não estabelecendo exemplos como fatos dados.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FE127A" w15:done="0"/>
  <w15:commentEx w15:paraId="3217B514" w15:done="0"/>
  <w15:commentEx w15:paraId="528A832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7879"/>
    <w:multiLevelType w:val="hybridMultilevel"/>
    <w:tmpl w:val="29286820"/>
    <w:lvl w:ilvl="0" w:tplc="2006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E692A">
      <w:start w:val="91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EE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A0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B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29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CE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E6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180CBF"/>
    <w:multiLevelType w:val="multilevel"/>
    <w:tmpl w:val="57A6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3FC45C5"/>
    <w:multiLevelType w:val="hybridMultilevel"/>
    <w:tmpl w:val="A2841880"/>
    <w:lvl w:ilvl="0" w:tplc="3788C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A0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FEF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AC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6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8A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E04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8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4B0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394B2D"/>
    <w:multiLevelType w:val="hybridMultilevel"/>
    <w:tmpl w:val="A8F2C07A"/>
    <w:lvl w:ilvl="0" w:tplc="BB22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0A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CA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24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4F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08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A3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8F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54003F7"/>
    <w:multiLevelType w:val="hybridMultilevel"/>
    <w:tmpl w:val="B8C036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D18A4"/>
    <w:multiLevelType w:val="hybridMultilevel"/>
    <w:tmpl w:val="F3B27468"/>
    <w:lvl w:ilvl="0" w:tplc="22A6C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1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08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CE1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8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8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CD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84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B46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B9579AD"/>
    <w:multiLevelType w:val="hybridMultilevel"/>
    <w:tmpl w:val="7660CB92"/>
    <w:lvl w:ilvl="0" w:tplc="5B88E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7CDB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6E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E3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24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84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A5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67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AA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BD5BE5"/>
    <w:multiLevelType w:val="hybridMultilevel"/>
    <w:tmpl w:val="DBBE8C5C"/>
    <w:lvl w:ilvl="0" w:tplc="2D580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7A1BF0">
      <w:start w:val="83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54CC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7C89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66B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67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38D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6A47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120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EB12DB"/>
    <w:multiLevelType w:val="hybridMultilevel"/>
    <w:tmpl w:val="2766D068"/>
    <w:lvl w:ilvl="0" w:tplc="E34C6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0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8E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0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BA2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24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D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AF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0B5019"/>
    <w:multiLevelType w:val="hybridMultilevel"/>
    <w:tmpl w:val="17F22312"/>
    <w:lvl w:ilvl="0" w:tplc="B762B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2D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FE8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020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A9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CA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CD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C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BC77A5"/>
    <w:multiLevelType w:val="hybridMultilevel"/>
    <w:tmpl w:val="691CB270"/>
    <w:lvl w:ilvl="0" w:tplc="18DC35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40BB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46DD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CAD4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6BE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725A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6BD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C4CD1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AEF5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D64E1"/>
    <w:rsid w:val="00011F2E"/>
    <w:rsid w:val="00101D2B"/>
    <w:rsid w:val="00125B3C"/>
    <w:rsid w:val="0012636E"/>
    <w:rsid w:val="001B2CD6"/>
    <w:rsid w:val="001C1602"/>
    <w:rsid w:val="001C7F27"/>
    <w:rsid w:val="00201B41"/>
    <w:rsid w:val="002A0CE7"/>
    <w:rsid w:val="002B466A"/>
    <w:rsid w:val="002E28DF"/>
    <w:rsid w:val="00343DEA"/>
    <w:rsid w:val="00371B3E"/>
    <w:rsid w:val="003F1BD4"/>
    <w:rsid w:val="004F7D67"/>
    <w:rsid w:val="005E374B"/>
    <w:rsid w:val="005F0622"/>
    <w:rsid w:val="0060642F"/>
    <w:rsid w:val="00642171"/>
    <w:rsid w:val="00670C5B"/>
    <w:rsid w:val="00691F6E"/>
    <w:rsid w:val="00725781"/>
    <w:rsid w:val="00781DDA"/>
    <w:rsid w:val="00783514"/>
    <w:rsid w:val="008D64E1"/>
    <w:rsid w:val="008D73D2"/>
    <w:rsid w:val="00951E5E"/>
    <w:rsid w:val="00973064"/>
    <w:rsid w:val="00A00294"/>
    <w:rsid w:val="00A2506C"/>
    <w:rsid w:val="00B15EEE"/>
    <w:rsid w:val="00B82F39"/>
    <w:rsid w:val="00C6051E"/>
    <w:rsid w:val="00DE2C21"/>
    <w:rsid w:val="00E0477F"/>
    <w:rsid w:val="00E322FD"/>
    <w:rsid w:val="00E63A8C"/>
    <w:rsid w:val="00E8097D"/>
    <w:rsid w:val="00EC4111"/>
    <w:rsid w:val="00EF681B"/>
    <w:rsid w:val="00F7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7816"/>
  <w15:docId w15:val="{6799CB03-A054-418E-BCD3-4A7DDC09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B3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link w:val="Ttulo1Char"/>
    <w:uiPriority w:val="9"/>
    <w:qFormat/>
    <w:rsid w:val="00101D2B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101D2B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101D2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apple-converted-space">
    <w:name w:val="apple-converted-space"/>
    <w:basedOn w:val="Fontepargpadro"/>
    <w:rsid w:val="00101D2B"/>
  </w:style>
  <w:style w:type="character" w:styleId="nfase">
    <w:name w:val="Emphasis"/>
    <w:basedOn w:val="Fontepargpadro"/>
    <w:uiPriority w:val="20"/>
    <w:qFormat/>
    <w:rsid w:val="00101D2B"/>
    <w:rPr>
      <w:i/>
      <w:iCs/>
    </w:rPr>
  </w:style>
  <w:style w:type="paragraph" w:styleId="PargrafodaLista">
    <w:name w:val="List Paragraph"/>
    <w:basedOn w:val="Normal"/>
    <w:uiPriority w:val="34"/>
    <w:qFormat/>
    <w:rsid w:val="00E8097D"/>
    <w:pPr>
      <w:ind w:left="720"/>
      <w:contextualSpacing/>
      <w:jc w:val="left"/>
    </w:pPr>
    <w:rPr>
      <w:rFonts w:eastAsia="Times New Roman" w:cs="Times New Roman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F7D67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pt-BR"/>
    </w:rPr>
  </w:style>
  <w:style w:type="character" w:customStyle="1" w:styleId="instancename">
    <w:name w:val="instancename"/>
    <w:basedOn w:val="Fontepargpadro"/>
    <w:rsid w:val="00201B41"/>
  </w:style>
  <w:style w:type="character" w:customStyle="1" w:styleId="accesshide">
    <w:name w:val="accesshide"/>
    <w:basedOn w:val="Fontepargpadro"/>
    <w:rsid w:val="00201B41"/>
  </w:style>
  <w:style w:type="paragraph" w:styleId="Textodebalo">
    <w:name w:val="Balloon Text"/>
    <w:basedOn w:val="Normal"/>
    <w:link w:val="TextodebaloChar"/>
    <w:uiPriority w:val="99"/>
    <w:semiHidden/>
    <w:unhideWhenUsed/>
    <w:rsid w:val="00201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1B41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72578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2578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25781"/>
    <w:rPr>
      <w:rFonts w:ascii="Times New Roman" w:hAnsi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2578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2578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30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4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4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4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3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1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5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7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80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68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1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7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5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1060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Proaluno14</dc:creator>
  <cp:lastModifiedBy>Alexandre</cp:lastModifiedBy>
  <cp:revision>25</cp:revision>
  <dcterms:created xsi:type="dcterms:W3CDTF">2017-05-11T22:09:00Z</dcterms:created>
  <dcterms:modified xsi:type="dcterms:W3CDTF">2017-05-25T03:41:00Z</dcterms:modified>
</cp:coreProperties>
</file>